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0"/>
        <w:tabs>
          <w:tab w:val="right" w:pos="9639"/>
        </w:tabs>
        <w:spacing w:after="0"/>
        <w:rPr>
          <w:rFonts w:hint="default" w:eastAsia="宋体"/>
          <w:b/>
          <w:i/>
          <w:sz w:val="28"/>
          <w:lang w:val="en-US" w:eastAsia="zh-CN"/>
        </w:rPr>
      </w:pPr>
      <w:bookmarkStart w:id="0" w:name="_Hlk528502858"/>
      <w:bookmarkStart w:id="1" w:name="page1"/>
      <w:r>
        <w:rPr>
          <w:b/>
          <w:sz w:val="24"/>
        </w:rPr>
        <w:t>3GPP TSG-RAN WG4 Meeting #90</w:t>
      </w:r>
      <w:r>
        <w:rPr>
          <w:rFonts w:hint="eastAsia" w:eastAsia="宋体"/>
          <w:b/>
          <w:sz w:val="24"/>
          <w:lang w:val="en-US" w:eastAsia="zh-CN"/>
        </w:rPr>
        <w:t>bis</w:t>
      </w:r>
      <w:r>
        <w:rPr>
          <w:b/>
          <w:sz w:val="24"/>
        </w:rPr>
        <w:t xml:space="preserve"> </w:t>
      </w:r>
      <w:r>
        <w:rPr>
          <w:b/>
          <w:i/>
          <w:sz w:val="28"/>
        </w:rPr>
        <w:tab/>
      </w:r>
      <w:r>
        <w:rPr>
          <w:b/>
          <w:i/>
          <w:sz w:val="28"/>
        </w:rPr>
        <w:t>R4-190</w:t>
      </w:r>
      <w:r>
        <w:rPr>
          <w:rFonts w:hint="eastAsia" w:eastAsia="宋体"/>
          <w:b/>
          <w:i/>
          <w:sz w:val="28"/>
          <w:lang w:val="en-US" w:eastAsia="zh-CN"/>
        </w:rPr>
        <w:t>3970</w:t>
      </w:r>
    </w:p>
    <w:p>
      <w:pPr>
        <w:pStyle w:val="100"/>
        <w:outlineLvl w:val="0"/>
        <w:rPr>
          <w:b/>
          <w:sz w:val="24"/>
        </w:rPr>
      </w:pPr>
      <w:r>
        <w:rPr>
          <w:rFonts w:hint="eastAsia" w:eastAsia="宋体"/>
          <w:b/>
          <w:sz w:val="24"/>
          <w:lang w:val="en-US" w:eastAsia="zh-CN"/>
        </w:rPr>
        <w:t>Xi</w:t>
      </w:r>
      <w:r>
        <w:rPr>
          <w:rFonts w:hint="default" w:eastAsia="宋体"/>
          <w:b/>
          <w:sz w:val="24"/>
          <w:lang w:val="en-US" w:eastAsia="zh-CN"/>
        </w:rPr>
        <w:t>’</w:t>
      </w:r>
      <w:r>
        <w:rPr>
          <w:rFonts w:hint="eastAsia" w:eastAsia="宋体"/>
          <w:b/>
          <w:sz w:val="24"/>
          <w:lang w:val="en-US" w:eastAsia="zh-CN"/>
        </w:rPr>
        <w:t>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8</w:t>
      </w:r>
      <w:r>
        <w:rPr>
          <w:rFonts w:hint="eastAsia" w:eastAsia="宋体"/>
          <w:b/>
          <w:sz w:val="24"/>
          <w:vertAlign w:val="superscript"/>
          <w:lang w:val="en-US" w:eastAsia="zh-CN"/>
        </w:rPr>
        <w:t>th</w:t>
      </w:r>
      <w:r>
        <w:rPr>
          <w:b/>
          <w:sz w:val="24"/>
          <w:vertAlign w:val="superscript"/>
        </w:rPr>
        <w:t xml:space="preserve"> </w:t>
      </w:r>
      <w:r>
        <w:rPr>
          <w:rFonts w:hint="eastAsia" w:eastAsia="宋体"/>
          <w:b/>
          <w:sz w:val="24"/>
          <w:lang w:val="en-US" w:eastAsia="zh-CN"/>
        </w:rPr>
        <w:t>April</w:t>
      </w:r>
      <w:r>
        <w:rPr>
          <w:b/>
          <w:sz w:val="24"/>
        </w:rPr>
        <w:t xml:space="preserve"> – 1</w:t>
      </w:r>
      <w:r>
        <w:rPr>
          <w:rFonts w:hint="eastAsia" w:eastAsia="宋体"/>
          <w:b/>
          <w:sz w:val="24"/>
          <w:lang w:val="en-US" w:eastAsia="zh-CN"/>
        </w:rPr>
        <w:t>2</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April</w:t>
      </w:r>
      <w:r>
        <w:rPr>
          <w:b/>
          <w:sz w:val="24"/>
        </w:rPr>
        <w:t>, 2019</w:t>
      </w:r>
    </w:p>
    <w:bookmarkEnd w:id="0"/>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0"/>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0"/>
              <w:spacing w:after="0"/>
              <w:jc w:val="right"/>
            </w:pPr>
          </w:p>
        </w:tc>
        <w:tc>
          <w:tcPr>
            <w:tcW w:w="1559" w:type="dxa"/>
            <w:shd w:val="pct30" w:color="FFFF00" w:fill="auto"/>
          </w:tcPr>
          <w:p>
            <w:pPr>
              <w:pStyle w:val="100"/>
              <w:spacing w:after="0"/>
              <w:jc w:val="right"/>
              <w:rPr>
                <w:b/>
                <w:sz w:val="28"/>
              </w:rPr>
            </w:pPr>
            <w:r>
              <w:rPr>
                <w:b/>
                <w:sz w:val="28"/>
              </w:rPr>
              <w:t>38.104</w:t>
            </w:r>
          </w:p>
        </w:tc>
        <w:tc>
          <w:tcPr>
            <w:tcW w:w="709" w:type="dxa"/>
          </w:tcPr>
          <w:p>
            <w:pPr>
              <w:pStyle w:val="100"/>
              <w:spacing w:after="0"/>
              <w:jc w:val="center"/>
            </w:pPr>
            <w:r>
              <w:rPr>
                <w:b/>
                <w:sz w:val="28"/>
              </w:rPr>
              <w:t>CR</w:t>
            </w:r>
          </w:p>
        </w:tc>
        <w:tc>
          <w:tcPr>
            <w:tcW w:w="1276" w:type="dxa"/>
            <w:shd w:val="pct30" w:color="FFFF00" w:fill="auto"/>
          </w:tcPr>
          <w:p>
            <w:pPr>
              <w:pStyle w:val="100"/>
              <w:spacing w:after="0"/>
            </w:pPr>
          </w:p>
        </w:tc>
        <w:tc>
          <w:tcPr>
            <w:tcW w:w="709" w:type="dxa"/>
          </w:tcPr>
          <w:p>
            <w:pPr>
              <w:pStyle w:val="100"/>
              <w:tabs>
                <w:tab w:val="right" w:pos="625"/>
              </w:tabs>
              <w:spacing w:after="0"/>
              <w:jc w:val="center"/>
            </w:pPr>
            <w:r>
              <w:rPr>
                <w:b/>
                <w:bCs/>
                <w:sz w:val="28"/>
              </w:rPr>
              <w:t>rev</w:t>
            </w:r>
          </w:p>
        </w:tc>
        <w:tc>
          <w:tcPr>
            <w:tcW w:w="992" w:type="dxa"/>
            <w:shd w:val="pct30" w:color="FFFF00" w:fill="auto"/>
          </w:tcPr>
          <w:p>
            <w:pPr>
              <w:pStyle w:val="100"/>
              <w:spacing w:after="0"/>
              <w:jc w:val="center"/>
              <w:rPr>
                <w:b/>
              </w:rPr>
            </w:pPr>
            <w:r>
              <w:rPr>
                <w:b/>
                <w:sz w:val="28"/>
              </w:rPr>
              <w:t xml:space="preserve"> </w:t>
            </w:r>
          </w:p>
        </w:tc>
        <w:tc>
          <w:tcPr>
            <w:tcW w:w="2410" w:type="dxa"/>
          </w:tcPr>
          <w:p>
            <w:pPr>
              <w:pStyle w:val="100"/>
              <w:tabs>
                <w:tab w:val="right" w:pos="1825"/>
              </w:tabs>
              <w:spacing w:after="0"/>
              <w:jc w:val="center"/>
            </w:pPr>
            <w:r>
              <w:rPr>
                <w:b/>
                <w:sz w:val="28"/>
                <w:szCs w:val="28"/>
              </w:rPr>
              <w:t>Current version:</w:t>
            </w:r>
          </w:p>
        </w:tc>
        <w:tc>
          <w:tcPr>
            <w:tcW w:w="1701" w:type="dxa"/>
            <w:shd w:val="pct30" w:color="FFFF00" w:fill="auto"/>
          </w:tcPr>
          <w:p>
            <w:pPr>
              <w:pStyle w:val="100"/>
              <w:spacing w:after="0"/>
              <w:jc w:val="center"/>
              <w:rPr>
                <w:sz w:val="28"/>
              </w:rPr>
            </w:pPr>
            <w:r>
              <w:rPr>
                <w:b/>
                <w:sz w:val="28"/>
              </w:rPr>
              <w:t>15.</w:t>
            </w:r>
            <w:r>
              <w:rPr>
                <w:rFonts w:hint="eastAsia" w:eastAsia="宋体"/>
                <w:b/>
                <w:sz w:val="28"/>
                <w:lang w:val="en-US" w:eastAsia="zh-CN"/>
              </w:rPr>
              <w:t>5</w:t>
            </w:r>
            <w:r>
              <w:rPr>
                <w:b/>
                <w:sz w:val="28"/>
              </w:rPr>
              <w:t>.0</w:t>
            </w:r>
          </w:p>
        </w:tc>
        <w:tc>
          <w:tcPr>
            <w:tcW w:w="143" w:type="dxa"/>
            <w:tcBorders>
              <w:right w:val="single" w:color="auto" w:sz="4" w:space="0"/>
            </w:tcBorders>
          </w:tcPr>
          <w:p>
            <w:pPr>
              <w:pStyle w:val="100"/>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0"/>
              <w:spacing w:after="0"/>
              <w:jc w:val="center"/>
              <w:rPr>
                <w:rFonts w:cs="Arial"/>
                <w:i/>
              </w:rPr>
            </w:pPr>
            <w:r>
              <w:rPr>
                <w:rFonts w:cs="Arial"/>
                <w:i/>
              </w:rPr>
              <w:t xml:space="preserve">For </w:t>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Style w:val="47"/>
                <w:rFonts w:cs="Arial"/>
                <w:i/>
              </w:rPr>
              <w:t>http://www.3gpp.org/Change-Requests</w:t>
            </w:r>
            <w:r>
              <w:rPr>
                <w:rFonts w:cs="Arial"/>
                <w:i/>
              </w:rPr>
              <w:t>.</w:t>
            </w:r>
          </w:p>
        </w:tc>
      </w:tr>
      <w:tr>
        <w:tblPrEx>
          <w:tblLayout w:type="fixed"/>
          <w:tblCellMar>
            <w:top w:w="0" w:type="dxa"/>
            <w:left w:w="42" w:type="dxa"/>
            <w:bottom w:w="0" w:type="dxa"/>
            <w:right w:w="42" w:type="dxa"/>
          </w:tblCellMar>
        </w:tblPrEx>
        <w:tc>
          <w:tcPr>
            <w:tcW w:w="9641" w:type="dxa"/>
            <w:gridSpan w:val="9"/>
          </w:tcPr>
          <w:p>
            <w:pPr>
              <w:pStyle w:val="100"/>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0"/>
              <w:tabs>
                <w:tab w:val="right" w:pos="2751"/>
              </w:tabs>
              <w:spacing w:after="0"/>
              <w:rPr>
                <w:b/>
                <w:i/>
              </w:rPr>
            </w:pPr>
            <w:r>
              <w:rPr>
                <w:b/>
                <w:i/>
              </w:rPr>
              <w:t>Proposed change affects:</w:t>
            </w:r>
          </w:p>
        </w:tc>
        <w:tc>
          <w:tcPr>
            <w:tcW w:w="1418" w:type="dxa"/>
          </w:tcPr>
          <w:p>
            <w:pPr>
              <w:pStyle w:val="10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0"/>
              <w:spacing w:after="0"/>
              <w:jc w:val="center"/>
              <w:rPr>
                <w:b/>
                <w:caps/>
              </w:rPr>
            </w:pPr>
          </w:p>
        </w:tc>
        <w:tc>
          <w:tcPr>
            <w:tcW w:w="709" w:type="dxa"/>
            <w:tcBorders>
              <w:left w:val="single" w:color="auto" w:sz="4" w:space="0"/>
            </w:tcBorders>
          </w:tcPr>
          <w:p>
            <w:pPr>
              <w:pStyle w:val="10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caps/>
              </w:rPr>
            </w:pPr>
          </w:p>
        </w:tc>
        <w:tc>
          <w:tcPr>
            <w:tcW w:w="2126" w:type="dxa"/>
          </w:tcPr>
          <w:p>
            <w:pPr>
              <w:pStyle w:val="10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0"/>
              <w:spacing w:after="0"/>
              <w:jc w:val="center"/>
              <w:rPr>
                <w:b/>
                <w:caps/>
              </w:rPr>
            </w:pPr>
            <w:r>
              <w:rPr>
                <w:b/>
                <w:caps/>
              </w:rPr>
              <w:t>X</w:t>
            </w:r>
          </w:p>
        </w:tc>
        <w:tc>
          <w:tcPr>
            <w:tcW w:w="1418" w:type="dxa"/>
            <w:tcBorders>
              <w:left w:val="nil"/>
            </w:tcBorders>
          </w:tcPr>
          <w:p>
            <w:pPr>
              <w:pStyle w:val="10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0"/>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0"/>
              <w:spacing w:after="0"/>
              <w:ind w:left="100"/>
              <w:rPr>
                <w:rFonts w:hint="default" w:eastAsia="宋体"/>
                <w:lang w:val="en-US" w:eastAsia="zh-CN"/>
              </w:rPr>
            </w:pPr>
            <w:r>
              <w:t>CR to TS 38.104 on</w:t>
            </w:r>
            <w:r>
              <w:rPr>
                <w:rFonts w:hint="eastAsia" w:eastAsia="宋体"/>
                <w:lang w:val="en-US" w:eastAsia="zh-CN"/>
              </w:rPr>
              <w:t xml:space="preserve">  EVM measurement (Annex B and C)</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0"/>
              <w:spacing w:after="0"/>
              <w:ind w:left="100"/>
              <w:rPr>
                <w:rFonts w:hint="default" w:eastAsia="宋体"/>
                <w:lang w:val="en-US" w:eastAsia="zh-CN"/>
              </w:rPr>
            </w:pPr>
            <w:r>
              <w:rPr>
                <w:rFonts w:hint="eastAsia" w:eastAsia="宋体"/>
                <w:lang w:val="en-US" w:eastAsia="zh-CN"/>
              </w:rPr>
              <w:t xml:space="preserve">ZTE Corporation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0"/>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Work item code:</w:t>
            </w:r>
          </w:p>
        </w:tc>
        <w:tc>
          <w:tcPr>
            <w:tcW w:w="3686" w:type="dxa"/>
            <w:gridSpan w:val="5"/>
            <w:shd w:val="pct30" w:color="FFFF00" w:fill="auto"/>
          </w:tcPr>
          <w:p>
            <w:pPr>
              <w:pStyle w:val="100"/>
              <w:spacing w:after="0"/>
              <w:ind w:left="100"/>
            </w:pPr>
            <w:r>
              <w:t>NR_newRAT-Core</w:t>
            </w:r>
          </w:p>
        </w:tc>
        <w:tc>
          <w:tcPr>
            <w:tcW w:w="567" w:type="dxa"/>
            <w:tcBorders>
              <w:left w:val="nil"/>
            </w:tcBorders>
          </w:tcPr>
          <w:p>
            <w:pPr>
              <w:pStyle w:val="100"/>
              <w:spacing w:after="0"/>
              <w:ind w:right="100"/>
            </w:pPr>
          </w:p>
        </w:tc>
        <w:tc>
          <w:tcPr>
            <w:tcW w:w="1417" w:type="dxa"/>
            <w:gridSpan w:val="3"/>
            <w:tcBorders>
              <w:left w:val="nil"/>
            </w:tcBorders>
          </w:tcPr>
          <w:p>
            <w:pPr>
              <w:pStyle w:val="100"/>
              <w:spacing w:after="0"/>
              <w:jc w:val="right"/>
            </w:pPr>
            <w:r>
              <w:rPr>
                <w:b/>
                <w:i/>
              </w:rPr>
              <w:t>Date:</w:t>
            </w:r>
          </w:p>
        </w:tc>
        <w:tc>
          <w:tcPr>
            <w:tcW w:w="2127" w:type="dxa"/>
            <w:tcBorders>
              <w:right w:val="single" w:color="auto" w:sz="4" w:space="0"/>
            </w:tcBorders>
            <w:shd w:val="pct30" w:color="FFFF00" w:fill="auto"/>
          </w:tcPr>
          <w:p>
            <w:pPr>
              <w:pStyle w:val="100"/>
              <w:spacing w:after="0"/>
              <w:ind w:left="100"/>
              <w:rPr>
                <w:rFonts w:hint="eastAsia" w:eastAsia="宋体"/>
                <w:lang w:val="en-US" w:eastAsia="zh-CN"/>
              </w:rPr>
            </w:pPr>
            <w:r>
              <w:t>2019-0</w:t>
            </w:r>
            <w:r>
              <w:rPr>
                <w:rFonts w:hint="eastAsia" w:eastAsia="宋体"/>
                <w:lang w:val="en-US" w:eastAsia="zh-CN"/>
              </w:rPr>
              <w:t>4</w:t>
            </w:r>
            <w:r>
              <w:t>-0</w:t>
            </w:r>
            <w:r>
              <w:rPr>
                <w:rFonts w:hint="eastAsia" w:eastAsia="宋体"/>
                <w:lang w:val="en-US" w:eastAsia="zh-CN"/>
              </w:rPr>
              <w:t>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1986" w:type="dxa"/>
            <w:gridSpan w:val="4"/>
          </w:tcPr>
          <w:p>
            <w:pPr>
              <w:pStyle w:val="100"/>
              <w:spacing w:after="0"/>
              <w:rPr>
                <w:sz w:val="8"/>
                <w:szCs w:val="8"/>
              </w:rPr>
            </w:pPr>
          </w:p>
        </w:tc>
        <w:tc>
          <w:tcPr>
            <w:tcW w:w="2267" w:type="dxa"/>
            <w:gridSpan w:val="2"/>
          </w:tcPr>
          <w:p>
            <w:pPr>
              <w:pStyle w:val="100"/>
              <w:spacing w:after="0"/>
              <w:rPr>
                <w:sz w:val="8"/>
                <w:szCs w:val="8"/>
              </w:rPr>
            </w:pPr>
          </w:p>
        </w:tc>
        <w:tc>
          <w:tcPr>
            <w:tcW w:w="1417" w:type="dxa"/>
            <w:gridSpan w:val="3"/>
          </w:tcPr>
          <w:p>
            <w:pPr>
              <w:pStyle w:val="100"/>
              <w:spacing w:after="0"/>
              <w:rPr>
                <w:sz w:val="8"/>
                <w:szCs w:val="8"/>
              </w:rPr>
            </w:pPr>
          </w:p>
        </w:tc>
        <w:tc>
          <w:tcPr>
            <w:tcW w:w="2127" w:type="dxa"/>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0"/>
              <w:tabs>
                <w:tab w:val="right" w:pos="1759"/>
              </w:tabs>
              <w:spacing w:after="0"/>
              <w:rPr>
                <w:b/>
                <w:i/>
              </w:rPr>
            </w:pPr>
            <w:r>
              <w:rPr>
                <w:b/>
                <w:i/>
              </w:rPr>
              <w:t>Category:</w:t>
            </w:r>
          </w:p>
        </w:tc>
        <w:tc>
          <w:tcPr>
            <w:tcW w:w="851" w:type="dxa"/>
            <w:shd w:val="pct30" w:color="FFFF00" w:fill="auto"/>
          </w:tcPr>
          <w:p>
            <w:pPr>
              <w:pStyle w:val="100"/>
              <w:spacing w:after="0"/>
              <w:ind w:left="100" w:right="-609"/>
              <w:rPr>
                <w:b/>
              </w:rPr>
            </w:pPr>
            <w:r>
              <w:rPr>
                <w:b/>
              </w:rPr>
              <w:t>F</w:t>
            </w:r>
          </w:p>
        </w:tc>
        <w:tc>
          <w:tcPr>
            <w:tcW w:w="3402" w:type="dxa"/>
            <w:gridSpan w:val="5"/>
            <w:tcBorders>
              <w:left w:val="nil"/>
            </w:tcBorders>
          </w:tcPr>
          <w:p>
            <w:pPr>
              <w:pStyle w:val="100"/>
              <w:spacing w:after="0"/>
            </w:pPr>
          </w:p>
        </w:tc>
        <w:tc>
          <w:tcPr>
            <w:tcW w:w="1417" w:type="dxa"/>
            <w:gridSpan w:val="3"/>
            <w:tcBorders>
              <w:left w:val="nil"/>
            </w:tcBorders>
          </w:tcPr>
          <w:p>
            <w:pPr>
              <w:pStyle w:val="100"/>
              <w:spacing w:after="0"/>
              <w:jc w:val="right"/>
              <w:rPr>
                <w:b/>
                <w:i/>
              </w:rPr>
            </w:pPr>
            <w:r>
              <w:rPr>
                <w:b/>
                <w:i/>
              </w:rPr>
              <w:t>Release:</w:t>
            </w:r>
          </w:p>
        </w:tc>
        <w:tc>
          <w:tcPr>
            <w:tcW w:w="2127" w:type="dxa"/>
            <w:tcBorders>
              <w:right w:val="single" w:color="auto" w:sz="4" w:space="0"/>
            </w:tcBorders>
            <w:shd w:val="pct30" w:color="FFFF00" w:fill="auto"/>
          </w:tcPr>
          <w:p>
            <w:pPr>
              <w:pStyle w:val="100"/>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0"/>
              <w:spacing w:after="0"/>
              <w:rPr>
                <w:b/>
                <w:i/>
              </w:rPr>
            </w:pPr>
          </w:p>
        </w:tc>
        <w:tc>
          <w:tcPr>
            <w:tcW w:w="4677" w:type="dxa"/>
            <w:gridSpan w:val="8"/>
            <w:tcBorders>
              <w:bottom w:val="single" w:color="auto" w:sz="4" w:space="0"/>
            </w:tcBorders>
          </w:tcPr>
          <w:p>
            <w:pPr>
              <w:pStyle w:val="10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0"/>
            </w:pPr>
            <w:r>
              <w:rPr>
                <w:sz w:val="18"/>
              </w:rPr>
              <w:t>Detailed explanations of the above categories can</w:t>
            </w:r>
            <w:r>
              <w:rPr>
                <w:sz w:val="18"/>
              </w:rPr>
              <w:br w:type="textWrapping"/>
            </w:r>
            <w:r>
              <w:rPr>
                <w:sz w:val="18"/>
              </w:rPr>
              <w:t xml:space="preserve">be found in 3GPP </w:t>
            </w:r>
            <w:r>
              <w:rPr>
                <w:rStyle w:val="47"/>
                <w:sz w:val="18"/>
              </w:rPr>
              <w:t>TR 21.900</w:t>
            </w:r>
            <w:r>
              <w:rPr>
                <w:sz w:val="18"/>
              </w:rPr>
              <w:t>.</w:t>
            </w:r>
          </w:p>
        </w:tc>
        <w:tc>
          <w:tcPr>
            <w:tcW w:w="3120" w:type="dxa"/>
            <w:gridSpan w:val="2"/>
            <w:tcBorders>
              <w:bottom w:val="single" w:color="auto" w:sz="4" w:space="0"/>
              <w:right w:val="single" w:color="auto" w:sz="4" w:space="0"/>
            </w:tcBorders>
          </w:tcPr>
          <w:p>
            <w:pPr>
              <w:pStyle w:val="10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0"/>
              <w:spacing w:after="0"/>
              <w:rPr>
                <w:b/>
                <w:i/>
                <w:sz w:val="8"/>
                <w:szCs w:val="8"/>
              </w:rPr>
            </w:pPr>
          </w:p>
        </w:tc>
        <w:tc>
          <w:tcPr>
            <w:tcW w:w="7797" w:type="dxa"/>
            <w:gridSpan w:val="10"/>
          </w:tcPr>
          <w:p>
            <w:pPr>
              <w:pStyle w:val="10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0"/>
              <w:numPr>
                <w:ilvl w:val="0"/>
                <w:numId w:val="1"/>
              </w:numPr>
              <w:spacing w:after="0"/>
              <w:ind w:left="100"/>
              <w:rPr>
                <w:rFonts w:hint="default" w:eastAsia="宋体"/>
                <w:lang w:val="en-US" w:eastAsia="zh-CN"/>
              </w:rPr>
            </w:pPr>
            <w:r>
              <w:rPr>
                <w:rFonts w:hint="eastAsia" w:eastAsia="宋体"/>
                <w:lang w:val="en-US" w:eastAsia="zh-CN"/>
              </w:rPr>
              <w:t>As discussed in the companion contribution R4-1903968</w:t>
            </w:r>
            <w:bookmarkStart w:id="32" w:name="_GoBack"/>
            <w:bookmarkEnd w:id="32"/>
            <w:r>
              <w:rPr>
                <w:rFonts w:hint="eastAsia" w:eastAsia="宋体"/>
                <w:lang w:val="en-US" w:eastAsia="zh-CN"/>
              </w:rPr>
              <w:t>, the measurement unit for NR system should be 1 slot instead of 1ms ;</w:t>
            </w:r>
          </w:p>
          <w:p>
            <w:pPr>
              <w:pStyle w:val="100"/>
              <w:numPr>
                <w:ilvl w:val="0"/>
                <w:numId w:val="1"/>
              </w:numPr>
              <w:spacing w:after="0"/>
              <w:ind w:left="100"/>
              <w:rPr>
                <w:rFonts w:hint="default" w:eastAsia="宋体"/>
                <w:lang w:val="en-US" w:eastAsia="zh-CN"/>
              </w:rPr>
            </w:pPr>
            <w:r>
              <w:rPr>
                <w:rFonts w:hint="eastAsia" w:eastAsia="宋体"/>
                <w:lang w:val="en-US" w:eastAsia="zh-CN"/>
              </w:rPr>
              <w:t>Primary signals for EVM measurement has been removed in the TM discussion ;</w:t>
            </w:r>
          </w:p>
          <w:p>
            <w:pPr>
              <w:pStyle w:val="100"/>
              <w:numPr>
                <w:ilvl w:val="0"/>
                <w:numId w:val="1"/>
              </w:numPr>
              <w:spacing w:after="0"/>
              <w:ind w:left="100"/>
              <w:rPr>
                <w:rFonts w:hint="default" w:eastAsia="宋体"/>
                <w:lang w:val="en-US" w:eastAsia="zh-CN"/>
              </w:rPr>
            </w:pPr>
            <w:r>
              <w:rPr>
                <w:rFonts w:hint="eastAsia" w:eastAsia="宋体"/>
                <w:lang w:val="en-US" w:eastAsia="zh-CN"/>
              </w:rPr>
              <w:t xml:space="preserve">DC carrier could also contain the reference signals or data information, this should not be treated as exception case; </w:t>
            </w:r>
          </w:p>
          <w:p>
            <w:pPr>
              <w:pStyle w:val="100"/>
              <w:numPr>
                <w:ilvl w:val="0"/>
                <w:numId w:val="1"/>
              </w:numPr>
              <w:spacing w:after="0"/>
              <w:ind w:left="100"/>
              <w:rPr>
                <w:rFonts w:hint="default" w:eastAsia="宋体"/>
                <w:lang w:val="en-US" w:eastAsia="zh-CN"/>
              </w:rPr>
            </w:pPr>
            <w:r>
              <w:rPr>
                <w:rFonts w:hint="eastAsia" w:eastAsia="宋体"/>
                <w:lang w:val="en-US" w:eastAsia="zh-CN"/>
              </w:rPr>
              <w:t>N</w:t>
            </w:r>
            <w:r>
              <w:rPr>
                <w:rFonts w:hint="eastAsia" w:eastAsia="宋体"/>
                <w:vertAlign w:val="subscript"/>
                <w:lang w:val="en-US" w:eastAsia="zh-CN"/>
              </w:rPr>
              <w:t>frame</w:t>
            </w:r>
            <w:r>
              <w:rPr>
                <w:rFonts w:hint="eastAsia" w:eastAsia="宋体"/>
                <w:lang w:val="en-US" w:eastAsia="zh-CN"/>
              </w:rPr>
              <w:t xml:space="preserve"> is not correct, as this should be scaled with the configured numerology; </w:t>
            </w:r>
          </w:p>
          <w:p>
            <w:pPr>
              <w:pStyle w:val="100"/>
              <w:numPr>
                <w:ilvl w:val="0"/>
                <w:numId w:val="1"/>
              </w:numPr>
              <w:spacing w:after="0"/>
              <w:ind w:left="100"/>
              <w:rPr>
                <w:rFonts w:hint="default" w:eastAsia="宋体"/>
                <w:lang w:val="en-US" w:eastAsia="zh-CN"/>
              </w:rPr>
            </w:pPr>
            <w:r>
              <w:rPr>
                <w:rFonts w:hint="eastAsia" w:eastAsia="宋体"/>
                <w:lang w:val="en-US" w:eastAsia="zh-CN"/>
              </w:rPr>
              <w:t xml:space="preserve">As discussed in the companion contribution, the moving average window length should be further studied; </w:t>
            </w:r>
          </w:p>
          <w:p>
            <w:pPr>
              <w:pStyle w:val="100"/>
              <w:numPr>
                <w:ilvl w:val="0"/>
                <w:numId w:val="1"/>
              </w:numPr>
              <w:spacing w:after="0"/>
              <w:ind w:left="100"/>
              <w:rPr>
                <w:rFonts w:hint="default" w:eastAsia="宋体"/>
                <w:lang w:val="en-US" w:eastAsia="zh-CN"/>
              </w:rPr>
            </w:pPr>
            <w:r>
              <w:rPr>
                <w:rFonts w:hint="eastAsia" w:eastAsia="宋体"/>
                <w:lang w:val="en-US" w:eastAsia="zh-CN"/>
              </w:rPr>
              <w:t xml:space="preserve">TDD special filed is only used for LTE spec  and it includes both DwPTS ,GP and UpPTS and need some revision for NR spec; </w:t>
            </w:r>
          </w:p>
          <w:p>
            <w:pPr>
              <w:pStyle w:val="100"/>
              <w:numPr>
                <w:ilvl w:val="0"/>
                <w:numId w:val="1"/>
              </w:numPr>
              <w:spacing w:after="0"/>
              <w:ind w:left="100"/>
              <w:rPr>
                <w:rFonts w:hint="default" w:eastAsia="宋体"/>
                <w:lang w:val="en-US" w:eastAsia="zh-CN"/>
              </w:rPr>
            </w:pPr>
            <w:r>
              <w:rPr>
                <w:rFonts w:hint="eastAsia" w:eastAsia="宋体"/>
                <w:lang w:val="en-US" w:eastAsia="zh-CN"/>
              </w:rPr>
              <w:t>Other editorial corrections.</w:t>
            </w:r>
          </w:p>
          <w:p>
            <w:pPr>
              <w:pStyle w:val="100"/>
              <w:numPr>
                <w:ilvl w:val="0"/>
                <w:numId w:val="0"/>
              </w:numPr>
              <w:spacing w:after="0"/>
              <w:rPr>
                <w:rFonts w:hint="default"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rPr>
          <w:trHeight w:val="1363" w:hRule="atLeast"/>
        </w:trPr>
        <w:tc>
          <w:tcPr>
            <w:tcW w:w="2694" w:type="dxa"/>
            <w:gridSpan w:val="2"/>
            <w:tcBorders>
              <w:left w:val="single" w:color="auto" w:sz="4" w:space="0"/>
            </w:tcBorders>
          </w:tcPr>
          <w:p>
            <w:pPr>
              <w:pStyle w:val="10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0"/>
              <w:numPr>
                <w:ilvl w:val="0"/>
                <w:numId w:val="2"/>
              </w:numPr>
              <w:spacing w:after="0"/>
              <w:rPr>
                <w:rFonts w:hint="default" w:eastAsia="宋体"/>
                <w:lang w:val="en-US" w:eastAsia="zh-CN"/>
              </w:rPr>
            </w:pPr>
            <w:r>
              <w:rPr>
                <w:rFonts w:hint="eastAsia" w:eastAsia="宋体"/>
                <w:lang w:val="en-US" w:eastAsia="zh-CN"/>
              </w:rPr>
              <w:t>Update the 1 ms with 1 slots in B.2, B.4,B.5.1, B.7 for FR1 and C.2,C.4,C.5.1,C.7 for FR2;</w:t>
            </w:r>
          </w:p>
          <w:p>
            <w:pPr>
              <w:pStyle w:val="100"/>
              <w:numPr>
                <w:ilvl w:val="0"/>
                <w:numId w:val="2"/>
              </w:numPr>
              <w:spacing w:after="0"/>
              <w:rPr>
                <w:rFonts w:hint="default" w:eastAsia="宋体"/>
                <w:lang w:val="en-US" w:eastAsia="zh-CN"/>
              </w:rPr>
            </w:pPr>
            <w:r>
              <w:rPr>
                <w:rFonts w:hint="eastAsia" w:eastAsia="宋体"/>
                <w:lang w:val="en-US" w:eastAsia="zh-CN"/>
              </w:rPr>
              <w:t>Remove the Primary signals in B.6 and C.6;</w:t>
            </w:r>
          </w:p>
          <w:p>
            <w:pPr>
              <w:pStyle w:val="100"/>
              <w:numPr>
                <w:ilvl w:val="0"/>
                <w:numId w:val="2"/>
              </w:numPr>
              <w:spacing w:after="0"/>
              <w:rPr>
                <w:rFonts w:hint="default" w:eastAsia="宋体"/>
                <w:lang w:val="en-US" w:eastAsia="zh-CN"/>
              </w:rPr>
            </w:pPr>
            <w:r>
              <w:rPr>
                <w:rFonts w:hint="eastAsia" w:eastAsia="宋体"/>
                <w:lang w:val="en-US" w:eastAsia="zh-CN"/>
              </w:rPr>
              <w:t>Remove the DC carrier exception in B.6;</w:t>
            </w:r>
          </w:p>
          <w:p>
            <w:pPr>
              <w:pStyle w:val="100"/>
              <w:numPr>
                <w:ilvl w:val="0"/>
                <w:numId w:val="2"/>
              </w:numPr>
              <w:spacing w:after="0"/>
              <w:rPr>
                <w:rFonts w:hint="default" w:eastAsia="宋体"/>
                <w:lang w:val="en-US" w:eastAsia="zh-CN"/>
              </w:rPr>
            </w:pPr>
            <w:r>
              <w:rPr>
                <w:rFonts w:hint="eastAsia" w:eastAsia="宋体"/>
                <w:lang w:val="en-US" w:eastAsia="zh-CN"/>
              </w:rPr>
              <w:t>Update the N</w:t>
            </w:r>
            <w:r>
              <w:rPr>
                <w:rFonts w:hint="eastAsia" w:eastAsia="宋体"/>
                <w:vertAlign w:val="subscript"/>
                <w:lang w:val="en-US" w:eastAsia="zh-CN"/>
              </w:rPr>
              <w:t xml:space="preserve">frame </w:t>
            </w:r>
            <w:r>
              <w:rPr>
                <w:rFonts w:hint="eastAsia" w:eastAsia="宋体"/>
                <w:lang w:val="en-US" w:eastAsia="zh-CN"/>
              </w:rPr>
              <w:t>with other formula in B.7 and C.7;</w:t>
            </w:r>
          </w:p>
          <w:p>
            <w:pPr>
              <w:pStyle w:val="100"/>
              <w:numPr>
                <w:ilvl w:val="0"/>
                <w:numId w:val="2"/>
              </w:numPr>
              <w:spacing w:after="0"/>
              <w:rPr>
                <w:rFonts w:hint="default" w:eastAsia="宋体"/>
                <w:lang w:val="en-US" w:eastAsia="zh-CN"/>
              </w:rPr>
            </w:pPr>
            <w:r>
              <w:rPr>
                <w:rFonts w:hint="eastAsia" w:eastAsia="宋体"/>
                <w:lang w:val="en-US" w:eastAsia="zh-CN"/>
              </w:rPr>
              <w:t>Put the moving average window length 19 into the square bracket;</w:t>
            </w:r>
          </w:p>
          <w:p>
            <w:pPr>
              <w:pStyle w:val="100"/>
              <w:numPr>
                <w:ilvl w:val="0"/>
                <w:numId w:val="2"/>
              </w:numPr>
              <w:spacing w:after="0"/>
              <w:rPr>
                <w:rFonts w:hint="default" w:eastAsia="宋体"/>
                <w:lang w:val="en-US" w:eastAsia="zh-CN"/>
              </w:rPr>
            </w:pPr>
            <w:r>
              <w:rPr>
                <w:rFonts w:hint="eastAsia" w:eastAsia="宋体"/>
                <w:lang w:val="en-US" w:eastAsia="zh-CN"/>
              </w:rPr>
              <w:t>Update TDD special filed with other item;</w:t>
            </w:r>
          </w:p>
          <w:p>
            <w:pPr>
              <w:pStyle w:val="100"/>
              <w:numPr>
                <w:ilvl w:val="0"/>
                <w:numId w:val="2"/>
              </w:numPr>
              <w:spacing w:after="0"/>
              <w:rPr>
                <w:rFonts w:hint="default" w:eastAsia="宋体"/>
                <w:lang w:val="en-US" w:eastAsia="zh-CN"/>
              </w:rPr>
            </w:pPr>
            <w:r>
              <w:rPr>
                <w:rFonts w:hint="eastAsia" w:eastAsia="宋体"/>
                <w:lang w:val="en-US" w:eastAsia="zh-CN"/>
              </w:rPr>
              <w:t xml:space="preserve">Other editorial corrections;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0"/>
              <w:spacing w:after="0"/>
              <w:ind w:left="100"/>
              <w:rPr>
                <w:rFonts w:hint="default" w:eastAsia="宋体"/>
                <w:lang w:val="en-US" w:eastAsia="zh-CN"/>
              </w:rPr>
            </w:pPr>
            <w:r>
              <w:rPr>
                <w:rFonts w:hint="eastAsia" w:eastAsia="宋体"/>
                <w:lang w:val="en-US" w:eastAsia="zh-CN"/>
              </w:rPr>
              <w:t xml:space="preserve">Annex B and C for EVM measurement is not correct </w:t>
            </w:r>
          </w:p>
        </w:tc>
      </w:tr>
      <w:tr>
        <w:tblPrEx>
          <w:tblLayout w:type="fixed"/>
          <w:tblCellMar>
            <w:top w:w="0" w:type="dxa"/>
            <w:left w:w="42" w:type="dxa"/>
            <w:bottom w:w="0" w:type="dxa"/>
            <w:right w:w="42" w:type="dxa"/>
          </w:tblCellMar>
        </w:tblPrEx>
        <w:tc>
          <w:tcPr>
            <w:tcW w:w="2694" w:type="dxa"/>
            <w:gridSpan w:val="2"/>
          </w:tcPr>
          <w:p>
            <w:pPr>
              <w:pStyle w:val="100"/>
              <w:spacing w:after="0"/>
              <w:rPr>
                <w:b/>
                <w:i/>
                <w:sz w:val="8"/>
                <w:szCs w:val="8"/>
              </w:rPr>
            </w:pPr>
          </w:p>
        </w:tc>
        <w:tc>
          <w:tcPr>
            <w:tcW w:w="6946" w:type="dxa"/>
            <w:gridSpan w:val="9"/>
          </w:tcPr>
          <w:p>
            <w:pPr>
              <w:pStyle w:val="10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0"/>
              <w:spacing w:after="0"/>
              <w:ind w:left="100"/>
              <w:rPr>
                <w:rFonts w:hint="default" w:eastAsia="宋体"/>
                <w:lang w:val="en-US" w:eastAsia="zh-CN"/>
              </w:rPr>
            </w:pPr>
            <w:r>
              <w:rPr>
                <w:rFonts w:hint="eastAsia" w:eastAsia="宋体"/>
                <w:lang w:val="en-US" w:eastAsia="zh-CN"/>
              </w:rPr>
              <w:t>Annex B and C</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0"/>
              <w:spacing w:after="0"/>
              <w:jc w:val="center"/>
              <w:rPr>
                <w:b/>
                <w:caps/>
              </w:rPr>
            </w:pPr>
            <w:r>
              <w:rPr>
                <w:b/>
                <w:caps/>
              </w:rPr>
              <w:t>N</w:t>
            </w:r>
          </w:p>
        </w:tc>
        <w:tc>
          <w:tcPr>
            <w:tcW w:w="2977" w:type="dxa"/>
            <w:gridSpan w:val="4"/>
          </w:tcPr>
          <w:p>
            <w:pPr>
              <w:pStyle w:val="100"/>
              <w:tabs>
                <w:tab w:val="right" w:pos="2893"/>
              </w:tabs>
              <w:spacing w:after="0"/>
            </w:pPr>
          </w:p>
        </w:tc>
        <w:tc>
          <w:tcPr>
            <w:tcW w:w="3401" w:type="dxa"/>
            <w:gridSpan w:val="3"/>
            <w:tcBorders>
              <w:right w:val="single" w:color="auto" w:sz="4" w:space="0"/>
            </w:tcBorders>
            <w:shd w:val="clear" w:color="FFFF00" w:fill="auto"/>
          </w:tcPr>
          <w:p>
            <w:pPr>
              <w:pStyle w:val="10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p>
        </w:tc>
        <w:tc>
          <w:tcPr>
            <w:tcW w:w="2977" w:type="dxa"/>
            <w:gridSpan w:val="4"/>
          </w:tcPr>
          <w:p>
            <w:pPr>
              <w:pStyle w:val="100"/>
              <w:spacing w:after="0"/>
            </w:pPr>
            <w:r>
              <w:t xml:space="preserve"> Test specifications</w:t>
            </w:r>
          </w:p>
        </w:tc>
        <w:tc>
          <w:tcPr>
            <w:tcW w:w="3401" w:type="dxa"/>
            <w:gridSpan w:val="3"/>
            <w:tcBorders>
              <w:right w:val="single" w:color="auto" w:sz="4" w:space="0"/>
            </w:tcBorders>
            <w:shd w:val="pct30" w:color="FFFF00" w:fill="auto"/>
          </w:tcPr>
          <w:p>
            <w:pPr>
              <w:pStyle w:val="100"/>
              <w:spacing w:after="0"/>
              <w:ind w:left="99"/>
              <w:rPr>
                <w:rFonts w:hint="default" w:eastAsia="宋体"/>
                <w:lang w:val="en-US" w:eastAsia="zh-CN"/>
              </w:rPr>
            </w:pPr>
            <w:r>
              <w:rPr>
                <w:rFonts w:hint="eastAsia" w:eastAsia="宋体"/>
                <w:lang w:val="en-US" w:eastAsia="zh-CN"/>
              </w:rPr>
              <w:t>TS38.141-01/TS38.141-02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O&amp;M Specifications</w:t>
            </w:r>
          </w:p>
        </w:tc>
        <w:tc>
          <w:tcPr>
            <w:tcW w:w="3401" w:type="dxa"/>
            <w:gridSpan w:val="3"/>
            <w:tcBorders>
              <w:right w:val="single" w:color="auto" w:sz="4" w:space="0"/>
            </w:tcBorders>
            <w:shd w:val="pct30" w:color="FFFF00" w:fill="auto"/>
          </w:tcPr>
          <w:p>
            <w:pPr>
              <w:pStyle w:val="10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p>
        </w:tc>
        <w:tc>
          <w:tcPr>
            <w:tcW w:w="6946" w:type="dxa"/>
            <w:gridSpan w:val="9"/>
            <w:tcBorders>
              <w:right w:val="single" w:color="auto" w:sz="4" w:space="0"/>
            </w:tcBorders>
          </w:tcPr>
          <w:p>
            <w:pPr>
              <w:pStyle w:val="100"/>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0"/>
              <w:spacing w:after="0"/>
              <w:ind w:left="100"/>
            </w:pPr>
          </w:p>
        </w:tc>
      </w:tr>
    </w:tbl>
    <w:p>
      <w:pPr>
        <w:pStyle w:val="100"/>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spacing w:after="0"/>
      </w:pPr>
    </w:p>
    <w:bookmarkEnd w:id="1"/>
    <w:p>
      <w:bookmarkStart w:id="4" w:name="_Toc535320603"/>
      <w:r>
        <w:rPr>
          <w:color w:val="FF0000"/>
          <w:sz w:val="24"/>
        </w:rPr>
        <w:t>&lt;Start of modified section&gt;</w:t>
      </w:r>
      <w:bookmarkEnd w:id="4"/>
    </w:p>
    <w:p>
      <w:pPr>
        <w:pStyle w:val="10"/>
      </w:pPr>
      <w:r>
        <w:br w:type="page"/>
      </w:r>
      <w:bookmarkStart w:id="5" w:name="_Toc535320913"/>
      <w:r>
        <w:t>Annex B (normative):</w:t>
      </w:r>
      <w:r>
        <w:br w:type="textWrapping"/>
      </w:r>
      <w:r>
        <w:t>Error Vector Magnitude (FR1)</w:t>
      </w:r>
      <w:bookmarkEnd w:id="5"/>
    </w:p>
    <w:p>
      <w:pPr>
        <w:pStyle w:val="2"/>
      </w:pPr>
      <w:bookmarkStart w:id="6" w:name="_Toc535320914"/>
      <w:r>
        <w:t>B.1</w:t>
      </w:r>
      <w:r>
        <w:tab/>
      </w:r>
      <w:r>
        <w:t>Reference point for measurement</w:t>
      </w:r>
      <w:bookmarkEnd w:id="6"/>
    </w:p>
    <w:p>
      <w:r>
        <w:t>The EVM shall be measured at the point after the FFT and a zero-forcing (ZF) equalizer in the receiver, as depicted in figure B.1-1 below.</w:t>
      </w:r>
    </w:p>
    <w:p>
      <w:pPr>
        <w:pStyle w:val="65"/>
      </w:pPr>
      <w:r>
        <w:object>
          <v:shape id="_x0000_i1025" o:spt="75" type="#_x0000_t75" style="height:223.5pt;width:43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p>
      <w:pPr>
        <w:pStyle w:val="64"/>
      </w:pPr>
      <w:r>
        <w:t>Figure B.1-1: Reference point for EVM measurement</w:t>
      </w:r>
    </w:p>
    <w:p>
      <w:pPr>
        <w:pStyle w:val="2"/>
      </w:pPr>
      <w:bookmarkStart w:id="7" w:name="_Toc535320915"/>
      <w:r>
        <w:t>B.2</w:t>
      </w:r>
      <w:r>
        <w:tab/>
      </w:r>
      <w:r>
        <w:t>Basic unit of measurement</w:t>
      </w:r>
      <w:bookmarkEnd w:id="7"/>
    </w:p>
    <w:p>
      <w:r>
        <w:t xml:space="preserve">The basic unit of EVM measurement is defined over one </w:t>
      </w:r>
      <w:del w:id="0" w:author="xuefei5" w:date="2019-03-31T22:47:15Z">
        <w:r>
          <w:rPr>
            <w:rFonts w:hint="default"/>
            <w:lang w:val="en-US"/>
          </w:rPr>
          <w:delText>subframe (1ms)</w:delText>
        </w:r>
      </w:del>
      <w:ins w:id="1" w:author="xuefei5" w:date="2019-03-31T22:47:15Z">
        <w:r>
          <w:rPr>
            <w:rFonts w:hint="eastAsia" w:eastAsia="宋体"/>
            <w:lang w:val="en-US" w:eastAsia="zh-CN"/>
          </w:rPr>
          <w:t>s</w:t>
        </w:r>
      </w:ins>
      <w:ins w:id="2" w:author="xuefei5" w:date="2019-03-31T22:47:17Z">
        <w:r>
          <w:rPr>
            <w:rFonts w:hint="eastAsia" w:eastAsia="宋体"/>
            <w:lang w:val="en-US" w:eastAsia="zh-CN"/>
          </w:rPr>
          <w:t>lot</w:t>
        </w:r>
      </w:ins>
      <w:r>
        <w:t xml:space="preserve"> in the time domain and </w:t>
      </w:r>
      <w:r>
        <w:rPr>
          <w:position w:val="-12"/>
        </w:rPr>
        <w:object>
          <v:shape id="_x0000_i1026" o:spt="75" type="#_x0000_t75" style="height:21.9pt;width:21.9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t xml:space="preserve"> subcarriers </w:t>
      </w:r>
      <w:del w:id="3" w:author="xuefei5" w:date="2019-03-31T22:44:40Z">
        <w:r>
          <w:rPr/>
          <w:delText>(180 kHz)</w:delText>
        </w:r>
      </w:del>
      <w:r>
        <w:t xml:space="preserve"> in the frequency domain:</w:t>
      </w:r>
    </w:p>
    <w:p/>
    <w:p>
      <w:pPr>
        <w:pStyle w:val="76"/>
      </w:pPr>
      <w:r>
        <w:rPr>
          <w:position w:val="-56"/>
        </w:rPr>
        <w:object>
          <v:shape id="_x0000_i1027" o:spt="75" type="#_x0000_t75" style="height:57.6pt;width:186.5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p>
      <w:r>
        <w:t>where</w:t>
      </w:r>
    </w:p>
    <w:p>
      <w:r>
        <w:rPr>
          <w:i/>
        </w:rPr>
        <w:t xml:space="preserve">T </w:t>
      </w:r>
      <w:r>
        <w:t xml:space="preserve">is the set of symbols with the considered modulation scheme being active within the </w:t>
      </w:r>
      <w:del w:id="4" w:author="xuefei5" w:date="2019-03-31T22:47:45Z">
        <w:r>
          <w:rPr>
            <w:rFonts w:hint="default"/>
            <w:lang w:val="en-US"/>
          </w:rPr>
          <w:delText>subframe</w:delText>
        </w:r>
      </w:del>
      <w:ins w:id="5" w:author="xuefei5" w:date="2019-03-31T22:47:45Z">
        <w:r>
          <w:rPr>
            <w:rFonts w:hint="eastAsia" w:eastAsia="宋体"/>
            <w:lang w:val="en-US" w:eastAsia="zh-CN"/>
          </w:rPr>
          <w:t>s</w:t>
        </w:r>
      </w:ins>
      <w:ins w:id="6" w:author="xuefei5" w:date="2019-03-31T22:47:46Z">
        <w:r>
          <w:rPr>
            <w:rFonts w:hint="eastAsia" w:eastAsia="宋体"/>
            <w:lang w:val="en-US" w:eastAsia="zh-CN"/>
          </w:rPr>
          <w:t>lot</w:t>
        </w:r>
      </w:ins>
      <w:r>
        <w:t>,</w:t>
      </w:r>
    </w:p>
    <w:p>
      <w:r>
        <w:rPr>
          <w:position w:val="-10"/>
        </w:rPr>
        <w:object>
          <v:shape id="_x0000_i1028" o:spt="75" type="#_x0000_t75" style="height:14.4pt;width:21.9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t xml:space="preserve">is the set of subcarriers within the </w:t>
      </w:r>
      <w:r>
        <w:rPr>
          <w:position w:val="-10"/>
        </w:rPr>
        <w:object>
          <v:shape id="_x0000_i1029" o:spt="75" type="#_x0000_t75" style="height:14.4pt;width:21.9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t xml:space="preserve"> subcarriers with the considered modulation scheme being active in symbol </w:t>
      </w:r>
      <w:r>
        <w:rPr>
          <w:i/>
        </w:rPr>
        <w:t>t</w:t>
      </w:r>
      <w:r>
        <w:t>,</w:t>
      </w:r>
    </w:p>
    <w:p>
      <w:r>
        <w:rPr>
          <w:position w:val="-10"/>
        </w:rPr>
        <w:object>
          <v:shape id="_x0000_i1030" o:spt="75" type="#_x0000_t75" style="height:14.4pt;width:29.4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iCs/>
        </w:rPr>
        <w:t xml:space="preserve"> is</w:t>
      </w:r>
      <w:r>
        <w:t xml:space="preserve"> the ideal signal reconstructed by the measurement equipment in accordance with relevant Tx models,</w:t>
      </w:r>
    </w:p>
    <w:p>
      <w:r>
        <w:rPr>
          <w:position w:val="-10"/>
        </w:rPr>
        <w:object>
          <v:shape id="_x0000_i1031" o:spt="75" type="#_x0000_t75" style="height:14.4pt;width:36.9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t xml:space="preserve"> is the modified signal under test defined in annex B.3.</w:t>
      </w:r>
    </w:p>
    <w:p>
      <w:pPr>
        <w:pStyle w:val="68"/>
        <w:rPr>
          <w:rFonts w:eastAsia="宋体"/>
        </w:rPr>
      </w:pPr>
      <w:r>
        <w:rPr>
          <w:rFonts w:eastAsia="宋体"/>
        </w:rPr>
        <w:t>NOTE:</w:t>
      </w:r>
      <w:r>
        <w:rPr>
          <w:rFonts w:eastAsia="宋体"/>
        </w:rPr>
        <w:tab/>
      </w:r>
      <w:r>
        <w:rPr>
          <w:rFonts w:eastAsia="宋体"/>
        </w:rPr>
        <w:t xml:space="preserve">Although the basic unit of measurement is one </w:t>
      </w:r>
      <w:del w:id="7" w:author="xuefei5" w:date="2019-03-31T22:45:10Z">
        <w:r>
          <w:rPr>
            <w:rFonts w:hint="default" w:eastAsia="宋体"/>
            <w:lang w:val="en-US"/>
          </w:rPr>
          <w:delText>subframe</w:delText>
        </w:r>
      </w:del>
      <w:ins w:id="8" w:author="xuefei5" w:date="2019-03-31T22:45:10Z">
        <w:r>
          <w:rPr>
            <w:rFonts w:hint="eastAsia" w:eastAsia="宋体"/>
            <w:lang w:val="en-US" w:eastAsia="zh-CN"/>
          </w:rPr>
          <w:t>slo</w:t>
        </w:r>
      </w:ins>
      <w:ins w:id="9" w:author="xuefei5" w:date="2019-03-31T22:45:11Z">
        <w:r>
          <w:rPr>
            <w:rFonts w:hint="eastAsia" w:eastAsia="宋体"/>
            <w:lang w:val="en-US" w:eastAsia="zh-CN"/>
          </w:rPr>
          <w:t>t</w:t>
        </w:r>
      </w:ins>
      <w:r>
        <w:rPr>
          <w:rFonts w:eastAsia="宋体"/>
        </w:rPr>
        <w:t>, the equalizer is calculated over 10 subframe</w:t>
      </w:r>
      <w:ins w:id="10" w:author="xuefei5" w:date="2019-03-31T22:45:44Z">
        <w:r>
          <w:rPr>
            <w:rFonts w:hint="eastAsia" w:eastAsia="宋体"/>
            <w:lang w:val="en-US" w:eastAsia="zh-CN"/>
          </w:rPr>
          <w:t>s</w:t>
        </w:r>
      </w:ins>
      <w:r>
        <w:rPr>
          <w:rFonts w:eastAsia="宋体"/>
        </w:rPr>
        <w:t xml:space="preserve"> measurement periods to reduce the impact of noise in the reference symbols. The boundaries of the 10 subframe</w:t>
      </w:r>
      <w:ins w:id="11" w:author="xuefei5" w:date="2019-04-01T09:06:29Z">
        <w:r>
          <w:rPr>
            <w:rFonts w:hint="eastAsia" w:eastAsia="宋体"/>
            <w:lang w:val="en-US" w:eastAsia="zh-CN"/>
          </w:rPr>
          <w:t>s</w:t>
        </w:r>
      </w:ins>
      <w:r>
        <w:rPr>
          <w:rFonts w:eastAsia="宋体"/>
        </w:rPr>
        <w:t xml:space="preserve"> measurement periods need not be aligned with radio frame boundaries.</w:t>
      </w:r>
    </w:p>
    <w:p>
      <w:pPr>
        <w:pStyle w:val="2"/>
      </w:pPr>
      <w:bookmarkStart w:id="8" w:name="_Toc535320916"/>
      <w:r>
        <w:t>B.3</w:t>
      </w:r>
      <w:r>
        <w:tab/>
      </w:r>
      <w:r>
        <w:t>Modified signal under test</w:t>
      </w:r>
      <w:bookmarkEnd w:id="8"/>
    </w:p>
    <w:p>
      <w:r>
        <w:t>Implicit in the definition of EVM is an assumption that the receiver is able to compensate a number of transmitter impairments. The signal under test is equali</w:t>
      </w:r>
      <w:del w:id="12" w:author="xuefei5" w:date="2019-03-31T22:48:16Z">
        <w:r>
          <w:rPr>
            <w:rFonts w:hint="default"/>
            <w:lang w:val="en-US"/>
          </w:rPr>
          <w:delText>s</w:delText>
        </w:r>
      </w:del>
      <w:ins w:id="13" w:author="xuefei5" w:date="2019-03-31T22:48:16Z">
        <w:r>
          <w:rPr>
            <w:rFonts w:hint="eastAsia" w:eastAsia="宋体"/>
            <w:lang w:val="en-US" w:eastAsia="zh-CN"/>
          </w:rPr>
          <w:t>z</w:t>
        </w:r>
      </w:ins>
      <w:r>
        <w:t>ed and decoded according to:</w:t>
      </w:r>
    </w:p>
    <w:p>
      <w:pPr>
        <w:pStyle w:val="76"/>
      </w:pPr>
      <w:r>
        <w:tab/>
      </w:r>
      <w:r>
        <w:rPr>
          <w:position w:val="-30"/>
        </w:rPr>
        <w:object>
          <v:shape id="_x0000_i1032" o:spt="75" type="#_x0000_t75" style="height:36.95pt;width:201.6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p>
    <w:p>
      <w:r>
        <w:t>where</w:t>
      </w:r>
    </w:p>
    <w:p>
      <w:r>
        <w:rPr>
          <w:position w:val="-10"/>
        </w:rPr>
        <w:object>
          <v:shape id="_x0000_i1033" o:spt="75" type="#_x0000_t75" style="height:14.4pt;width:21.3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t xml:space="preserve"> is the time domain samples of the signal under test.</w:t>
      </w:r>
    </w:p>
    <w:p>
      <w:r>
        <w:rPr>
          <w:position w:val="-6"/>
        </w:rPr>
        <w:object>
          <v:shape id="_x0000_i1034" o:spt="75" type="#_x0000_t75" style="height:14.4pt;width:21.9pt;" o:ole="t" fillcolor="#000005 [-4142]"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r>
        <w:rPr>
          <w:position w:val="-10"/>
        </w:rPr>
        <w:object>
          <v:shape id="_x0000_i1035" o:spt="75" type="#_x0000_t75" style="height:21.9pt;width:21.9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t xml:space="preserve"> is the RF frequency offset.</w:t>
      </w:r>
    </w:p>
    <w:p>
      <w:r>
        <w:rPr>
          <w:position w:val="-10"/>
        </w:rPr>
        <w:object>
          <v:shape id="_x0000_i1036" o:spt="75" type="#_x0000_t75" style="height:14.4pt;width:29.4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t xml:space="preserve"> is the phase response of the TX chain.</w:t>
      </w:r>
    </w:p>
    <w:p>
      <w:r>
        <w:rPr>
          <w:position w:val="-10"/>
        </w:rPr>
        <w:object>
          <v:shape id="_x0000_i1037" o:spt="75" type="#_x0000_t75" style="height:14.4pt;width:29.45pt;" o:ole="t" fillcolor="#000005 [-4142]"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7" r:id="rId31">
            <o:LockedField>false</o:LockedField>
          </o:OLEObject>
        </w:object>
      </w:r>
      <w:r>
        <w:t xml:space="preserve"> is the amplitude response of the TX chain.</w:t>
      </w:r>
    </w:p>
    <w:p>
      <w:pPr>
        <w:pStyle w:val="72"/>
      </w:pPr>
    </w:p>
    <w:p>
      <w:pPr>
        <w:pStyle w:val="2"/>
      </w:pPr>
      <w:bookmarkStart w:id="9" w:name="_Toc535320917"/>
      <w:r>
        <w:t>B.4</w:t>
      </w:r>
      <w:r>
        <w:tab/>
      </w:r>
      <w:r>
        <w:t>Estimation of frequency offset</w:t>
      </w:r>
      <w:bookmarkEnd w:id="9"/>
    </w:p>
    <w:p>
      <w:r>
        <w:t xml:space="preserve">The observation period for determining the frequency offset </w:t>
      </w:r>
      <w:r>
        <w:rPr>
          <w:position w:val="-10"/>
        </w:rPr>
        <w:object>
          <v:shape id="_x0000_i1038" o:spt="75" type="#_x0000_t75" style="height:21.9pt;width:21.9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38" DrawAspect="Content" ObjectID="_1468075738" r:id="rId33">
            <o:LockedField>false</o:LockedField>
          </o:OLEObject>
        </w:object>
      </w:r>
      <w:r>
        <w:t xml:space="preserve"> shall be 1 </w:t>
      </w:r>
      <w:del w:id="14" w:author="xuefei5" w:date="2019-03-31T22:49:22Z">
        <w:r>
          <w:rPr>
            <w:rFonts w:hint="default"/>
            <w:lang w:val="en-US"/>
          </w:rPr>
          <w:delText>ms</w:delText>
        </w:r>
      </w:del>
      <w:ins w:id="15" w:author="xuefei5" w:date="2019-03-31T22:49:22Z">
        <w:r>
          <w:rPr>
            <w:rFonts w:hint="eastAsia" w:eastAsia="宋体"/>
            <w:lang w:val="en-US" w:eastAsia="zh-CN"/>
          </w:rPr>
          <w:t>s</w:t>
        </w:r>
      </w:ins>
      <w:ins w:id="16" w:author="xuefei5" w:date="2019-03-31T22:49:23Z">
        <w:r>
          <w:rPr>
            <w:rFonts w:hint="eastAsia" w:eastAsia="宋体"/>
            <w:lang w:val="en-US" w:eastAsia="zh-CN"/>
          </w:rPr>
          <w:t>lot</w:t>
        </w:r>
      </w:ins>
      <w:r>
        <w:t>.</w:t>
      </w:r>
    </w:p>
    <w:p>
      <w:pPr>
        <w:pStyle w:val="2"/>
      </w:pPr>
      <w:bookmarkStart w:id="10" w:name="_Toc535320918"/>
      <w:r>
        <w:t>B.5</w:t>
      </w:r>
      <w:r>
        <w:tab/>
      </w:r>
      <w:r>
        <w:t>Estimation of time offset</w:t>
      </w:r>
      <w:bookmarkEnd w:id="10"/>
    </w:p>
    <w:p>
      <w:pPr>
        <w:pStyle w:val="3"/>
      </w:pPr>
      <w:bookmarkStart w:id="11" w:name="_Toc535320919"/>
      <w:r>
        <w:t>B.5.1</w:t>
      </w:r>
      <w:r>
        <w:tab/>
      </w:r>
      <w:r>
        <w:t>General</w:t>
      </w:r>
      <w:bookmarkEnd w:id="11"/>
    </w:p>
    <w:p>
      <w:r>
        <w:t xml:space="preserve">The observation period for determining the sample timing difference </w:t>
      </w:r>
      <w:r>
        <w:rPr>
          <w:position w:val="-6"/>
        </w:rPr>
        <w:object>
          <v:shape id="_x0000_i1039" o:spt="75" type="#_x0000_t75" style="height:14.4pt;width:21.9pt;" o:ole="t" fillcolor="#000005 [-4142]" filled="f" o:preferrelative="t" stroked="f" coordsize="21600,21600">
            <v:path/>
            <v:fill on="f" focussize="0,0"/>
            <v:stroke on="f" joinstyle="miter"/>
            <v:imagedata r:id="rId26" o:title=""/>
            <o:lock v:ext="edit" aspectratio="t"/>
            <w10:wrap type="none"/>
            <w10:anchorlock/>
          </v:shape>
          <o:OLEObject Type="Embed" ProgID="Equation.3" ShapeID="_x0000_i1039" DrawAspect="Content" ObjectID="_1468075739" r:id="rId34">
            <o:LockedField>false</o:LockedField>
          </o:OLEObject>
        </w:object>
      </w:r>
      <w:r>
        <w:t xml:space="preserve">shall be 1 </w:t>
      </w:r>
      <w:del w:id="17" w:author="xuefei5" w:date="2019-03-31T22:49:36Z">
        <w:r>
          <w:rPr>
            <w:rFonts w:hint="default"/>
            <w:lang w:val="en-US"/>
          </w:rPr>
          <w:delText>ms</w:delText>
        </w:r>
      </w:del>
      <w:ins w:id="18" w:author="xuefei5" w:date="2019-03-31T22:49:36Z">
        <w:r>
          <w:rPr>
            <w:rFonts w:hint="eastAsia" w:eastAsia="宋体"/>
            <w:lang w:val="en-US" w:eastAsia="zh-CN"/>
          </w:rPr>
          <w:t>slot</w:t>
        </w:r>
      </w:ins>
      <w:r>
        <w:t>.</w:t>
      </w:r>
    </w:p>
    <w:p>
      <w:r>
        <w:t xml:space="preserve">In the following </w:t>
      </w:r>
      <w:r>
        <w:rPr>
          <w:position w:val="-6"/>
        </w:rPr>
        <w:object>
          <v:shape id="_x0000_i1040" o:spt="75" type="#_x0000_t75" style="height:14.4pt;width:21.9pt;" o:ole="t" fillcolor="#000005 [-4142]" filled="f" o:preferrelative="t" stroked="f" coordsize="21600,21600">
            <v:path/>
            <v:fill on="f" focussize="0,0"/>
            <v:stroke on="f" joinstyle="miter"/>
            <v:imagedata r:id="rId36" o:title=""/>
            <o:lock v:ext="edit" aspectratio="t"/>
            <w10:wrap type="none"/>
            <w10:anchorlock/>
          </v:shape>
          <o:OLEObject Type="Embed" ProgID="Equation.3" ShapeID="_x0000_i1040" DrawAspect="Content" ObjectID="_1468075740" r:id="rId35">
            <o:LockedField>false</o:LockedField>
          </o:OLEObject>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r>
        <w:rPr>
          <w:position w:val="-6"/>
        </w:rPr>
        <w:object>
          <v:shape id="_x0000_i1041" o:spt="75" type="#_x0000_t75" style="height:14.4pt;width:21.9pt;" o:ole="t" fillcolor="#000005 [-4142]" filled="f" o:preferrelative="t" stroked="f" coordsize="21600,21600">
            <v:path/>
            <v:fill on="f" focussize="0,0"/>
            <v:stroke on="f" joinstyle="miter"/>
            <v:imagedata r:id="rId36" o:title=""/>
            <o:lock v:ext="edit" aspectratio="t"/>
            <w10:wrap type="none"/>
            <w10:anchorlock/>
          </v:shape>
          <o:OLEObject Type="Embed" ProgID="Equation.3" ShapeID="_x0000_i1041" DrawAspect="Content" ObjectID="_1468075741" r:id="rId37">
            <o:LockedField>false</o:LockedField>
          </o:OLEObject>
        </w:object>
      </w:r>
      <w:r>
        <w:t xml:space="preserve">is estimated so that the EVM window of length </w:t>
      </w:r>
      <w:r>
        <w:rPr>
          <w:i/>
        </w:rPr>
        <w:t>W</w: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r>
        <w:t xml:space="preserve">Two values for </w:t>
      </w:r>
      <w:r>
        <w:rPr>
          <w:position w:val="-6"/>
        </w:rPr>
        <w:object>
          <v:shape id="_x0000_i1042" o:spt="75" type="#_x0000_t75" style="height:14.4pt;width:21.9pt;" o:ole="t" fillcolor="#000005 [-4142]" filled="f" o:preferrelative="t" stroked="f" coordsize="21600,21600">
            <v:path/>
            <v:fill on="f" focussize="0,0"/>
            <v:stroke on="f" joinstyle="miter"/>
            <v:imagedata r:id="rId39" o:title=""/>
            <o:lock v:ext="edit" aspectratio="t"/>
            <w10:wrap type="none"/>
            <w10:anchorlock/>
          </v:shape>
          <o:OLEObject Type="Embed" ProgID="Equation.3" ShapeID="_x0000_i1042" DrawAspect="Content" ObjectID="_1468075742" r:id="rId38">
            <o:LockedField>false</o:LockedField>
          </o:OLEObject>
        </w:object>
      </w:r>
      <w:r>
        <w:t xml:space="preserve"> are determined:</w:t>
      </w:r>
    </w:p>
    <w:p>
      <w:r>
        <w:rPr>
          <w:position w:val="-28"/>
        </w:rPr>
        <w:object>
          <v:shape id="_x0000_i1043" o:spt="75" type="#_x0000_t75" style="height:36.95pt;width:101.45pt;" o:ole="t" fillcolor="#000005 [-4142]" filled="f" o:preferrelative="t" stroked="f" coordsize="21600,21600">
            <v:path/>
            <v:fill on="f" focussize="0,0"/>
            <v:stroke on="f" joinstyle="miter"/>
            <v:imagedata r:id="rId41" o:title=""/>
            <o:lock v:ext="edit" aspectratio="t"/>
            <w10:wrap type="none"/>
            <w10:anchorlock/>
          </v:shape>
          <o:OLEObject Type="Embed" ProgID="Equation.3" ShapeID="_x0000_i1043" DrawAspect="Content" ObjectID="_1468075743" r:id="rId40">
            <o:LockedField>false</o:LockedField>
          </o:OLEObject>
        </w:object>
      </w:r>
      <w:r>
        <w:t xml:space="preserve"> and</w:t>
      </w:r>
    </w:p>
    <w:p>
      <w:r>
        <w:rPr>
          <w:position w:val="-28"/>
        </w:rPr>
        <w:object>
          <v:shape id="_x0000_i1044" o:spt="75" type="#_x0000_t75" style="height:36.95pt;width:80.15pt;" o:ole="t" fillcolor="#000005 [-4142]" filled="f" o:preferrelative="t" stroked="f" coordsize="21600,21600">
            <v:path/>
            <v:fill on="f" focussize="0,0"/>
            <v:stroke on="f" joinstyle="miter"/>
            <v:imagedata r:id="rId43" o:title=""/>
            <o:lock v:ext="edit" aspectratio="t"/>
            <w10:wrap type="none"/>
            <w10:anchorlock/>
          </v:shape>
          <o:OLEObject Type="Embed" ProgID="Equation.3" ShapeID="_x0000_i1044" DrawAspect="Content" ObjectID="_1468075744" r:id="rId42">
            <o:LockedField>false</o:LockedField>
          </o:OLEObject>
        </w:object>
      </w:r>
      <w:r>
        <w:t xml:space="preserve"> where </w:t>
      </w:r>
      <w:r>
        <w:rPr>
          <w:position w:val="-6"/>
        </w:rPr>
        <w:object>
          <v:shape id="_x0000_i1045" o:spt="75" type="#_x0000_t75" style="height:14.4pt;width:29.45pt;" o:ole="t" fillcolor="#000005 [-4142]" filled="f" o:preferrelative="t" stroked="f" coordsize="21600,21600">
            <v:path/>
            <v:fill on="f" focussize="0,0"/>
            <v:stroke on="f" joinstyle="miter"/>
            <v:imagedata r:id="rId45" o:title=""/>
            <o:lock v:ext="edit" aspectratio="t"/>
            <w10:wrap type="none"/>
            <w10:anchorlock/>
          </v:shape>
          <o:OLEObject Type="Embed" ProgID="Equation.3" ShapeID="_x0000_i1045" DrawAspect="Content" ObjectID="_1468075745" r:id="rId44">
            <o:LockedField>false</o:LockedField>
          </o:OLEObject>
        </w:object>
      </w:r>
      <w:r>
        <w:t xml:space="preserve"> if </w:t>
      </w:r>
      <w:r>
        <w:rPr>
          <w:i/>
        </w:rPr>
        <w:t>W</w:t>
      </w:r>
      <w:r>
        <w:t xml:space="preserve"> is odd and </w:t>
      </w:r>
      <w:r>
        <w:rPr>
          <w:position w:val="-6"/>
        </w:rPr>
        <w:object>
          <v:shape id="_x0000_i1046" o:spt="75" type="#_x0000_t75" style="height:14.4pt;width:29.45pt;" o:ole="t" fillcolor="#000005 [-4142]" filled="f" o:preferrelative="t" stroked="f" coordsize="21600,21600">
            <v:path/>
            <v:fill on="f" focussize="0,0"/>
            <v:stroke on="f" joinstyle="miter"/>
            <v:imagedata r:id="rId47" o:title=""/>
            <o:lock v:ext="edit" aspectratio="t"/>
            <w10:wrap type="none"/>
            <w10:anchorlock/>
          </v:shape>
          <o:OLEObject Type="Embed" ProgID="Equation.3" ShapeID="_x0000_i1046" DrawAspect="Content" ObjectID="_1468075746" r:id="rId46">
            <o:LockedField>false</o:LockedField>
          </o:OLEObject>
        </w:object>
      </w:r>
      <w:r>
        <w:t xml:space="preserve"> if </w:t>
      </w:r>
      <w:r>
        <w:rPr>
          <w:i/>
        </w:rPr>
        <w:t xml:space="preserve">W </w:t>
      </w:r>
      <w:r>
        <w:t>is even.</w:t>
      </w:r>
    </w:p>
    <w:p>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pPr>
        <w:pStyle w:val="3"/>
      </w:pPr>
      <w:bookmarkStart w:id="12" w:name="_Toc535320920"/>
      <w:r>
        <w:t>B.5.2</w:t>
      </w:r>
      <w:r>
        <w:tab/>
      </w:r>
      <w:r>
        <w:t>Window length</w:t>
      </w:r>
      <w:bookmarkEnd w:id="12"/>
    </w:p>
    <w:p>
      <w:bookmarkStart w:id="13" w:name="_Hlk515783581"/>
      <w:r>
        <w:t>Table B.5.2-1, B.5.2-2, B.5.2-3 specify the EVM window length (</w:t>
      </w:r>
      <w:r>
        <w:rPr>
          <w:i/>
        </w:rPr>
        <w:t>W</w:t>
      </w:r>
      <w:r>
        <w:t>) for normal CP.</w:t>
      </w:r>
    </w:p>
    <w:p>
      <w:pPr>
        <w:pStyle w:val="65"/>
      </w:pPr>
      <w:r>
        <w:t>Table B.5.2-1: EVM window length for normal CP, FR1, 15kHz SCS</w:t>
      </w:r>
    </w:p>
    <w:tbl>
      <w:tblPr>
        <w:tblStyle w:val="50"/>
        <w:tblW w:w="85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170"/>
        <w:gridCol w:w="2053"/>
        <w:gridCol w:w="1436"/>
        <w:gridCol w:w="2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shd w:val="clear" w:color="auto" w:fill="F3F3F3"/>
            <w:vAlign w:val="center"/>
          </w:tcPr>
          <w:p>
            <w:pPr>
              <w:pStyle w:val="58"/>
              <w:rPr>
                <w:rFonts w:cs="Arial"/>
              </w:rPr>
            </w:pPr>
            <w:r>
              <w:rPr>
                <w:rFonts w:cs="Arial"/>
              </w:rPr>
              <w:t>Channel</w:t>
            </w:r>
            <w:r>
              <w:rPr>
                <w:rFonts w:cs="Arial"/>
              </w:rPr>
              <w:br w:type="textWrapping"/>
            </w:r>
            <w:r>
              <w:rPr>
                <w:rFonts w:cs="Arial"/>
              </w:rPr>
              <w:t>bandwidth (MHz)</w:t>
            </w:r>
          </w:p>
        </w:tc>
        <w:tc>
          <w:tcPr>
            <w:tcW w:w="1170" w:type="dxa"/>
            <w:shd w:val="clear" w:color="auto" w:fill="F3F3F3"/>
            <w:vAlign w:val="center"/>
          </w:tcPr>
          <w:p>
            <w:pPr>
              <w:pStyle w:val="58"/>
              <w:rPr>
                <w:rFonts w:cs="Arial"/>
              </w:rPr>
            </w:pPr>
            <w:r>
              <w:rPr>
                <w:rFonts w:cs="Arial"/>
              </w:rPr>
              <w:t>FFT size</w:t>
            </w:r>
          </w:p>
        </w:tc>
        <w:tc>
          <w:tcPr>
            <w:tcW w:w="2053" w:type="dxa"/>
            <w:shd w:val="clear" w:color="auto" w:fill="F3F3F3"/>
            <w:vAlign w:val="center"/>
          </w:tcPr>
          <w:p>
            <w:pPr>
              <w:pStyle w:val="58"/>
              <w:rPr>
                <w:rFonts w:cs="Arial"/>
              </w:rPr>
            </w:pPr>
            <w:r>
              <w:rPr>
                <w:rFonts w:cs="Arial"/>
              </w:rPr>
              <w:t>CP length for symbols 1</w:t>
            </w:r>
            <w:r>
              <w:rPr>
                <w:rFonts w:cs="Arial"/>
              </w:rPr>
              <w:noBreakHyphen/>
            </w:r>
            <w:r>
              <w:rPr>
                <w:rFonts w:cs="Arial"/>
              </w:rPr>
              <w:t>6 and 8-13 in FFT samples</w:t>
            </w:r>
          </w:p>
        </w:tc>
        <w:tc>
          <w:tcPr>
            <w:tcW w:w="1436" w:type="dxa"/>
            <w:shd w:val="clear" w:color="auto" w:fill="F3F3F3"/>
            <w:vAlign w:val="center"/>
          </w:tcPr>
          <w:p>
            <w:pPr>
              <w:pStyle w:val="58"/>
              <w:rPr>
                <w:rFonts w:cs="Arial"/>
              </w:rPr>
            </w:pPr>
            <w:r>
              <w:rPr>
                <w:rFonts w:cs="Arial"/>
              </w:rPr>
              <w:t xml:space="preserve">EVM window length </w:t>
            </w:r>
            <w:r>
              <w:rPr>
                <w:rFonts w:cs="Arial"/>
                <w:i/>
              </w:rPr>
              <w:t>W</w:t>
            </w:r>
          </w:p>
        </w:tc>
        <w:tc>
          <w:tcPr>
            <w:tcW w:w="2264" w:type="dxa"/>
            <w:shd w:val="clear" w:color="auto" w:fill="F3F3F3"/>
            <w:vAlign w:val="center"/>
          </w:tcPr>
          <w:p>
            <w:pPr>
              <w:pStyle w:val="58"/>
              <w:rPr>
                <w:rFonts w:cs="Arial"/>
              </w:rPr>
            </w:pPr>
            <w:r>
              <w:rPr>
                <w:rFonts w:cs="Arial"/>
              </w:rPr>
              <w:t xml:space="preserve">Ratio of </w:t>
            </w:r>
            <w:r>
              <w:rPr>
                <w:rFonts w:cs="Arial"/>
                <w:i/>
              </w:rPr>
              <w:t>W</w:t>
            </w:r>
            <w:r>
              <w:rPr>
                <w:rFonts w:cs="Arial"/>
              </w:rPr>
              <w:t xml:space="preserve"> to total CP length for symbols 1</w:t>
            </w:r>
            <w:r>
              <w:rPr>
                <w:rFonts w:cs="Arial"/>
              </w:rPr>
              <w:noBreakHyphen/>
            </w:r>
            <w:r>
              <w:rPr>
                <w:rFonts w:cs="Arial"/>
              </w:rPr>
              <w:t>6 and 8-13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vAlign w:val="center"/>
          </w:tcPr>
          <w:p>
            <w:pPr>
              <w:pStyle w:val="59"/>
              <w:rPr>
                <w:rFonts w:cs="Arial"/>
              </w:rPr>
            </w:pPr>
            <w:r>
              <w:rPr>
                <w:rFonts w:cs="Arial"/>
              </w:rPr>
              <w:t>5</w:t>
            </w:r>
          </w:p>
        </w:tc>
        <w:tc>
          <w:tcPr>
            <w:tcW w:w="1170" w:type="dxa"/>
            <w:vAlign w:val="center"/>
          </w:tcPr>
          <w:p>
            <w:pPr>
              <w:pStyle w:val="59"/>
              <w:rPr>
                <w:rFonts w:cs="Arial"/>
              </w:rPr>
            </w:pPr>
            <w:r>
              <w:rPr>
                <w:rFonts w:cs="Arial"/>
              </w:rPr>
              <w:t>512</w:t>
            </w:r>
          </w:p>
        </w:tc>
        <w:tc>
          <w:tcPr>
            <w:tcW w:w="2053" w:type="dxa"/>
            <w:vAlign w:val="center"/>
          </w:tcPr>
          <w:p>
            <w:pPr>
              <w:pStyle w:val="59"/>
              <w:rPr>
                <w:rFonts w:cs="Arial"/>
              </w:rPr>
            </w:pPr>
            <w:r>
              <w:rPr>
                <w:rFonts w:cs="Calibri"/>
                <w:szCs w:val="18"/>
                <w:lang w:val="en-US"/>
              </w:rPr>
              <w:t>36</w:t>
            </w:r>
          </w:p>
        </w:tc>
        <w:tc>
          <w:tcPr>
            <w:tcW w:w="1436" w:type="dxa"/>
            <w:vAlign w:val="center"/>
          </w:tcPr>
          <w:p>
            <w:pPr>
              <w:pStyle w:val="59"/>
              <w:rPr>
                <w:rFonts w:cs="Arial"/>
              </w:rPr>
            </w:pPr>
            <w:r>
              <w:rPr>
                <w:rFonts w:cs="Arial"/>
              </w:rPr>
              <w:t>14</w:t>
            </w:r>
          </w:p>
        </w:tc>
        <w:tc>
          <w:tcPr>
            <w:tcW w:w="2264" w:type="dxa"/>
            <w:vAlign w:val="center"/>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vAlign w:val="center"/>
          </w:tcPr>
          <w:p>
            <w:pPr>
              <w:pStyle w:val="59"/>
              <w:rPr>
                <w:rFonts w:cs="Arial"/>
              </w:rPr>
            </w:pPr>
            <w:r>
              <w:rPr>
                <w:rFonts w:cs="Arial"/>
              </w:rPr>
              <w:t>10</w:t>
            </w:r>
          </w:p>
        </w:tc>
        <w:tc>
          <w:tcPr>
            <w:tcW w:w="1170" w:type="dxa"/>
            <w:vAlign w:val="center"/>
          </w:tcPr>
          <w:p>
            <w:pPr>
              <w:pStyle w:val="59"/>
              <w:rPr>
                <w:rFonts w:cs="Arial"/>
              </w:rPr>
            </w:pPr>
            <w:r>
              <w:rPr>
                <w:rFonts w:cs="Arial"/>
              </w:rPr>
              <w:t>1024</w:t>
            </w:r>
          </w:p>
        </w:tc>
        <w:tc>
          <w:tcPr>
            <w:tcW w:w="2053" w:type="dxa"/>
            <w:vAlign w:val="center"/>
          </w:tcPr>
          <w:p>
            <w:pPr>
              <w:pStyle w:val="59"/>
              <w:rPr>
                <w:rFonts w:cs="Arial"/>
              </w:rPr>
            </w:pPr>
            <w:r>
              <w:rPr>
                <w:rFonts w:cs="Calibri"/>
                <w:szCs w:val="18"/>
                <w:lang w:val="en-US"/>
              </w:rPr>
              <w:t>72</w:t>
            </w:r>
          </w:p>
        </w:tc>
        <w:tc>
          <w:tcPr>
            <w:tcW w:w="1436" w:type="dxa"/>
            <w:vAlign w:val="center"/>
          </w:tcPr>
          <w:p>
            <w:pPr>
              <w:pStyle w:val="59"/>
              <w:rPr>
                <w:rFonts w:cs="Arial"/>
              </w:rPr>
            </w:pPr>
            <w:r>
              <w:rPr>
                <w:rFonts w:cs="Arial"/>
              </w:rPr>
              <w:t>28</w:t>
            </w:r>
          </w:p>
        </w:tc>
        <w:tc>
          <w:tcPr>
            <w:tcW w:w="2264" w:type="dxa"/>
            <w:vAlign w:val="center"/>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vAlign w:val="center"/>
          </w:tcPr>
          <w:p>
            <w:pPr>
              <w:pStyle w:val="59"/>
              <w:rPr>
                <w:rFonts w:cs="Arial"/>
              </w:rPr>
            </w:pPr>
            <w:r>
              <w:rPr>
                <w:rFonts w:cs="Arial"/>
              </w:rPr>
              <w:t>15</w:t>
            </w:r>
          </w:p>
        </w:tc>
        <w:tc>
          <w:tcPr>
            <w:tcW w:w="1170" w:type="dxa"/>
            <w:vAlign w:val="center"/>
          </w:tcPr>
          <w:p>
            <w:pPr>
              <w:pStyle w:val="59"/>
              <w:rPr>
                <w:rFonts w:cs="Arial"/>
              </w:rPr>
            </w:pPr>
            <w:r>
              <w:rPr>
                <w:rFonts w:cs="Arial"/>
              </w:rPr>
              <w:t>1536</w:t>
            </w:r>
          </w:p>
        </w:tc>
        <w:tc>
          <w:tcPr>
            <w:tcW w:w="2053" w:type="dxa"/>
            <w:vAlign w:val="center"/>
          </w:tcPr>
          <w:p>
            <w:pPr>
              <w:pStyle w:val="59"/>
              <w:rPr>
                <w:rFonts w:cs="Arial"/>
              </w:rPr>
            </w:pPr>
            <w:r>
              <w:rPr>
                <w:rFonts w:cs="Calibri"/>
                <w:szCs w:val="18"/>
                <w:lang w:val="en-US"/>
              </w:rPr>
              <w:t>108</w:t>
            </w:r>
          </w:p>
        </w:tc>
        <w:tc>
          <w:tcPr>
            <w:tcW w:w="1436" w:type="dxa"/>
            <w:vAlign w:val="center"/>
          </w:tcPr>
          <w:p>
            <w:pPr>
              <w:pStyle w:val="59"/>
              <w:rPr>
                <w:rFonts w:cs="Arial"/>
              </w:rPr>
            </w:pPr>
            <w:r>
              <w:rPr>
                <w:rFonts w:cs="Arial"/>
              </w:rPr>
              <w:t>44</w:t>
            </w:r>
          </w:p>
        </w:tc>
        <w:tc>
          <w:tcPr>
            <w:tcW w:w="2264" w:type="dxa"/>
            <w:vAlign w:val="center"/>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vAlign w:val="center"/>
          </w:tcPr>
          <w:p>
            <w:pPr>
              <w:pStyle w:val="59"/>
              <w:rPr>
                <w:rFonts w:cs="Arial"/>
              </w:rPr>
            </w:pPr>
            <w:r>
              <w:rPr>
                <w:rFonts w:cs="Arial"/>
              </w:rPr>
              <w:t>20</w:t>
            </w:r>
          </w:p>
        </w:tc>
        <w:tc>
          <w:tcPr>
            <w:tcW w:w="1170" w:type="dxa"/>
            <w:vAlign w:val="center"/>
          </w:tcPr>
          <w:p>
            <w:pPr>
              <w:pStyle w:val="59"/>
              <w:rPr>
                <w:rFonts w:cs="Arial"/>
              </w:rPr>
            </w:pPr>
            <w:r>
              <w:rPr>
                <w:rFonts w:cs="Arial"/>
              </w:rPr>
              <w:t>2048</w:t>
            </w:r>
          </w:p>
        </w:tc>
        <w:tc>
          <w:tcPr>
            <w:tcW w:w="2053" w:type="dxa"/>
            <w:vAlign w:val="center"/>
          </w:tcPr>
          <w:p>
            <w:pPr>
              <w:pStyle w:val="59"/>
              <w:rPr>
                <w:rFonts w:cs="Arial"/>
              </w:rPr>
            </w:pPr>
            <w:r>
              <w:rPr>
                <w:rFonts w:cs="Calibri"/>
                <w:szCs w:val="18"/>
                <w:lang w:val="en-US"/>
              </w:rPr>
              <w:t>144</w:t>
            </w:r>
          </w:p>
        </w:tc>
        <w:tc>
          <w:tcPr>
            <w:tcW w:w="1436" w:type="dxa"/>
            <w:vAlign w:val="center"/>
          </w:tcPr>
          <w:p>
            <w:pPr>
              <w:pStyle w:val="59"/>
              <w:rPr>
                <w:rFonts w:cs="Arial"/>
              </w:rPr>
            </w:pPr>
            <w:r>
              <w:rPr>
                <w:rFonts w:cs="Arial"/>
              </w:rPr>
              <w:t>58</w:t>
            </w:r>
          </w:p>
        </w:tc>
        <w:tc>
          <w:tcPr>
            <w:tcW w:w="2264" w:type="dxa"/>
            <w:vAlign w:val="center"/>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vAlign w:val="center"/>
          </w:tcPr>
          <w:p>
            <w:pPr>
              <w:pStyle w:val="59"/>
              <w:rPr>
                <w:rFonts w:cs="Arial"/>
              </w:rPr>
            </w:pPr>
            <w:r>
              <w:rPr>
                <w:rFonts w:cs="Arial"/>
              </w:rPr>
              <w:t>25</w:t>
            </w:r>
          </w:p>
        </w:tc>
        <w:tc>
          <w:tcPr>
            <w:tcW w:w="1170" w:type="dxa"/>
            <w:vAlign w:val="center"/>
          </w:tcPr>
          <w:p>
            <w:pPr>
              <w:pStyle w:val="59"/>
              <w:rPr>
                <w:rFonts w:cs="Arial"/>
              </w:rPr>
            </w:pPr>
            <w:r>
              <w:rPr>
                <w:rFonts w:cs="Arial"/>
              </w:rPr>
              <w:t>2048</w:t>
            </w:r>
          </w:p>
        </w:tc>
        <w:tc>
          <w:tcPr>
            <w:tcW w:w="2053" w:type="dxa"/>
            <w:vAlign w:val="center"/>
          </w:tcPr>
          <w:p>
            <w:pPr>
              <w:pStyle w:val="59"/>
              <w:rPr>
                <w:rFonts w:cs="Arial"/>
              </w:rPr>
            </w:pPr>
            <w:r>
              <w:rPr>
                <w:rFonts w:cs="Calibri"/>
                <w:szCs w:val="18"/>
                <w:lang w:val="en-US"/>
              </w:rPr>
              <w:t>144</w:t>
            </w:r>
          </w:p>
        </w:tc>
        <w:tc>
          <w:tcPr>
            <w:tcW w:w="1436" w:type="dxa"/>
            <w:vAlign w:val="center"/>
          </w:tcPr>
          <w:p>
            <w:pPr>
              <w:pStyle w:val="59"/>
              <w:rPr>
                <w:rFonts w:cs="Arial"/>
              </w:rPr>
            </w:pPr>
            <w:r>
              <w:rPr>
                <w:rFonts w:cs="Arial"/>
              </w:rPr>
              <w:t>72</w:t>
            </w:r>
          </w:p>
        </w:tc>
        <w:tc>
          <w:tcPr>
            <w:tcW w:w="2264" w:type="dxa"/>
            <w:vAlign w:val="center"/>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vAlign w:val="center"/>
          </w:tcPr>
          <w:p>
            <w:pPr>
              <w:pStyle w:val="59"/>
              <w:rPr>
                <w:rFonts w:cs="Arial"/>
              </w:rPr>
            </w:pPr>
            <w:r>
              <w:rPr>
                <w:rFonts w:cs="Arial"/>
              </w:rPr>
              <w:t>30</w:t>
            </w:r>
          </w:p>
        </w:tc>
        <w:tc>
          <w:tcPr>
            <w:tcW w:w="1170" w:type="dxa"/>
            <w:vAlign w:val="center"/>
          </w:tcPr>
          <w:p>
            <w:pPr>
              <w:pStyle w:val="59"/>
              <w:rPr>
                <w:rFonts w:cs="Arial"/>
              </w:rPr>
            </w:pPr>
            <w:r>
              <w:rPr>
                <w:rFonts w:cs="Arial"/>
              </w:rPr>
              <w:t>3072</w:t>
            </w:r>
          </w:p>
        </w:tc>
        <w:tc>
          <w:tcPr>
            <w:tcW w:w="2053" w:type="dxa"/>
            <w:vAlign w:val="center"/>
          </w:tcPr>
          <w:p>
            <w:pPr>
              <w:pStyle w:val="59"/>
              <w:rPr>
                <w:rFonts w:cs="Calibri"/>
                <w:szCs w:val="18"/>
                <w:lang w:val="en-US"/>
              </w:rPr>
            </w:pPr>
            <w:r>
              <w:rPr>
                <w:rFonts w:cs="Calibri"/>
                <w:szCs w:val="18"/>
                <w:lang w:val="en-US"/>
              </w:rPr>
              <w:t>216</w:t>
            </w:r>
          </w:p>
        </w:tc>
        <w:tc>
          <w:tcPr>
            <w:tcW w:w="1436" w:type="dxa"/>
            <w:vAlign w:val="center"/>
          </w:tcPr>
          <w:p>
            <w:pPr>
              <w:pStyle w:val="59"/>
              <w:rPr>
                <w:rFonts w:cs="Arial"/>
              </w:rPr>
            </w:pPr>
            <w:r>
              <w:rPr>
                <w:rFonts w:cs="Arial"/>
              </w:rPr>
              <w:t>108</w:t>
            </w:r>
          </w:p>
        </w:tc>
        <w:tc>
          <w:tcPr>
            <w:tcW w:w="2264" w:type="dxa"/>
            <w:vAlign w:val="center"/>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vAlign w:val="center"/>
          </w:tcPr>
          <w:p>
            <w:pPr>
              <w:pStyle w:val="59"/>
              <w:rPr>
                <w:rFonts w:cs="Arial"/>
              </w:rPr>
            </w:pPr>
            <w:r>
              <w:rPr>
                <w:rFonts w:cs="Arial"/>
              </w:rPr>
              <w:t>40</w:t>
            </w:r>
          </w:p>
        </w:tc>
        <w:tc>
          <w:tcPr>
            <w:tcW w:w="1170" w:type="dxa"/>
            <w:vAlign w:val="center"/>
          </w:tcPr>
          <w:p>
            <w:pPr>
              <w:pStyle w:val="59"/>
              <w:rPr>
                <w:rFonts w:cs="Arial"/>
              </w:rPr>
            </w:pPr>
            <w:r>
              <w:rPr>
                <w:rFonts w:cs="Arial"/>
              </w:rPr>
              <w:t>4096</w:t>
            </w:r>
          </w:p>
        </w:tc>
        <w:tc>
          <w:tcPr>
            <w:tcW w:w="2053" w:type="dxa"/>
            <w:vAlign w:val="center"/>
          </w:tcPr>
          <w:p>
            <w:pPr>
              <w:pStyle w:val="59"/>
              <w:rPr>
                <w:rFonts w:cs="Arial"/>
              </w:rPr>
            </w:pPr>
            <w:r>
              <w:rPr>
                <w:rFonts w:cs="Calibri"/>
                <w:szCs w:val="18"/>
                <w:lang w:val="en-US"/>
              </w:rPr>
              <w:t>288</w:t>
            </w:r>
          </w:p>
        </w:tc>
        <w:tc>
          <w:tcPr>
            <w:tcW w:w="1436" w:type="dxa"/>
            <w:vAlign w:val="center"/>
          </w:tcPr>
          <w:p>
            <w:pPr>
              <w:pStyle w:val="59"/>
              <w:rPr>
                <w:rFonts w:cs="Arial"/>
              </w:rPr>
            </w:pPr>
            <w:r>
              <w:rPr>
                <w:rFonts w:cs="Arial"/>
              </w:rPr>
              <w:t>144</w:t>
            </w:r>
          </w:p>
        </w:tc>
        <w:tc>
          <w:tcPr>
            <w:tcW w:w="2264" w:type="dxa"/>
            <w:vAlign w:val="center"/>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vAlign w:val="center"/>
          </w:tcPr>
          <w:p>
            <w:pPr>
              <w:pStyle w:val="59"/>
              <w:rPr>
                <w:rFonts w:cs="Arial"/>
              </w:rPr>
            </w:pPr>
            <w:r>
              <w:rPr>
                <w:rFonts w:cs="Arial"/>
              </w:rPr>
              <w:t>50</w:t>
            </w:r>
          </w:p>
        </w:tc>
        <w:tc>
          <w:tcPr>
            <w:tcW w:w="1170" w:type="dxa"/>
            <w:vAlign w:val="center"/>
          </w:tcPr>
          <w:p>
            <w:pPr>
              <w:pStyle w:val="59"/>
              <w:rPr>
                <w:rFonts w:cs="Arial"/>
              </w:rPr>
            </w:pPr>
            <w:r>
              <w:rPr>
                <w:rFonts w:cs="Arial"/>
              </w:rPr>
              <w:t>4096</w:t>
            </w:r>
          </w:p>
        </w:tc>
        <w:tc>
          <w:tcPr>
            <w:tcW w:w="2053" w:type="dxa"/>
            <w:vAlign w:val="center"/>
          </w:tcPr>
          <w:p>
            <w:pPr>
              <w:pStyle w:val="59"/>
              <w:rPr>
                <w:rFonts w:cs="Arial"/>
              </w:rPr>
            </w:pPr>
            <w:r>
              <w:rPr>
                <w:rFonts w:cs="Calibri"/>
                <w:szCs w:val="18"/>
                <w:lang w:val="en-US"/>
              </w:rPr>
              <w:t>288</w:t>
            </w:r>
          </w:p>
        </w:tc>
        <w:tc>
          <w:tcPr>
            <w:tcW w:w="1436" w:type="dxa"/>
            <w:vAlign w:val="center"/>
          </w:tcPr>
          <w:p>
            <w:pPr>
              <w:pStyle w:val="59"/>
              <w:rPr>
                <w:rFonts w:cs="Arial"/>
              </w:rPr>
            </w:pPr>
            <w:r>
              <w:rPr>
                <w:rFonts w:cs="Arial"/>
              </w:rPr>
              <w:t>144</w:t>
            </w:r>
          </w:p>
        </w:tc>
        <w:tc>
          <w:tcPr>
            <w:tcW w:w="2264" w:type="dxa"/>
            <w:vAlign w:val="center"/>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73" w:type="dxa"/>
            <w:gridSpan w:val="5"/>
            <w:vAlign w:val="center"/>
          </w:tcPr>
          <w:p>
            <w:pPr>
              <w:pStyle w:val="81"/>
              <w:rPr>
                <w:rFonts w:cs="Arial"/>
              </w:rPr>
            </w:pPr>
            <w:r>
              <w:t>NOTE:</w:t>
            </w:r>
            <w:r>
              <w:tab/>
            </w:r>
            <w:r>
              <w:t>These percentages are informative and apply to a slot’s symbols 1 to 6 and 8 to 13. Symbols 0 and 7 have a longer CP and therefore a lower percentage.</w:t>
            </w:r>
          </w:p>
        </w:tc>
      </w:tr>
    </w:tbl>
    <w:p/>
    <w:p>
      <w:pPr>
        <w:pStyle w:val="65"/>
      </w:pPr>
      <w:r>
        <w:t>Table B.5.2-2: EVM window length for normal CP, FR1, 30kHz SCS</w:t>
      </w:r>
    </w:p>
    <w:tbl>
      <w:tblPr>
        <w:tblStyle w:val="50"/>
        <w:tblW w:w="85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1"/>
        <w:gridCol w:w="1175"/>
        <w:gridCol w:w="1982"/>
        <w:gridCol w:w="1469"/>
        <w:gridCol w:w="2294"/>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shd w:val="clear" w:color="auto" w:fill="F3F3F3"/>
            <w:vAlign w:val="center"/>
          </w:tcPr>
          <w:p>
            <w:pPr>
              <w:pStyle w:val="58"/>
              <w:rPr>
                <w:rFonts w:cs="Arial"/>
              </w:rPr>
            </w:pPr>
            <w:r>
              <w:rPr>
                <w:rFonts w:cs="Arial"/>
              </w:rPr>
              <w:t>Channel</w:t>
            </w:r>
            <w:r>
              <w:rPr>
                <w:rFonts w:cs="Arial"/>
              </w:rPr>
              <w:br w:type="textWrapping"/>
            </w:r>
            <w:r>
              <w:rPr>
                <w:rFonts w:cs="Arial"/>
              </w:rPr>
              <w:t>bandwidth (MHz)</w:t>
            </w:r>
          </w:p>
        </w:tc>
        <w:tc>
          <w:tcPr>
            <w:tcW w:w="1175" w:type="dxa"/>
            <w:shd w:val="clear" w:color="auto" w:fill="F3F3F3"/>
            <w:vAlign w:val="center"/>
          </w:tcPr>
          <w:p>
            <w:pPr>
              <w:pStyle w:val="58"/>
              <w:rPr>
                <w:rFonts w:cs="Arial"/>
              </w:rPr>
            </w:pPr>
            <w:r>
              <w:rPr>
                <w:rFonts w:cs="Arial"/>
              </w:rPr>
              <w:t>FFT size</w:t>
            </w:r>
          </w:p>
        </w:tc>
        <w:tc>
          <w:tcPr>
            <w:tcW w:w="1982" w:type="dxa"/>
            <w:shd w:val="clear" w:color="auto" w:fill="F3F3F3"/>
            <w:vAlign w:val="center"/>
          </w:tcPr>
          <w:p>
            <w:pPr>
              <w:pStyle w:val="58"/>
              <w:rPr>
                <w:rFonts w:cs="Arial"/>
              </w:rPr>
            </w:pPr>
            <w:r>
              <w:rPr>
                <w:rFonts w:cs="Arial"/>
              </w:rPr>
              <w:t>CP length for symbols 1</w:t>
            </w:r>
            <w:r>
              <w:rPr>
                <w:rFonts w:cs="Arial"/>
              </w:rPr>
              <w:noBreakHyphen/>
            </w:r>
            <w:r>
              <w:rPr>
                <w:rFonts w:cs="Arial"/>
              </w:rPr>
              <w:t>13 in FFT samples</w:t>
            </w:r>
          </w:p>
        </w:tc>
        <w:tc>
          <w:tcPr>
            <w:tcW w:w="1469" w:type="dxa"/>
            <w:shd w:val="clear" w:color="auto" w:fill="F3F3F3"/>
            <w:vAlign w:val="center"/>
          </w:tcPr>
          <w:p>
            <w:pPr>
              <w:pStyle w:val="58"/>
              <w:rPr>
                <w:rFonts w:cs="Arial"/>
              </w:rPr>
            </w:pPr>
            <w:r>
              <w:rPr>
                <w:rFonts w:cs="Arial"/>
              </w:rPr>
              <w:t xml:space="preserve">EVM window length </w:t>
            </w:r>
            <w:r>
              <w:rPr>
                <w:rFonts w:cs="Arial"/>
                <w:i/>
              </w:rPr>
              <w:t>W</w:t>
            </w:r>
          </w:p>
        </w:tc>
        <w:tc>
          <w:tcPr>
            <w:tcW w:w="2294" w:type="dxa"/>
            <w:shd w:val="clear" w:color="auto" w:fill="F3F3F3"/>
            <w:vAlign w:val="center"/>
          </w:tcPr>
          <w:p>
            <w:pPr>
              <w:pStyle w:val="58"/>
              <w:rPr>
                <w:rFonts w:cs="Arial"/>
              </w:rPr>
            </w:pPr>
            <w:r>
              <w:rPr>
                <w:rFonts w:cs="Arial"/>
              </w:rPr>
              <w:t xml:space="preserve">Ratio of </w:t>
            </w:r>
            <w:r>
              <w:rPr>
                <w:rFonts w:cs="Arial"/>
                <w:i/>
              </w:rPr>
              <w:t>W</w:t>
            </w:r>
            <w:r>
              <w:rPr>
                <w:rFonts w:cs="Arial"/>
              </w:rPr>
              <w:t xml:space="preserve"> to total CP length for symbols 1</w:t>
            </w:r>
            <w:r>
              <w:rPr>
                <w:rFonts w:cs="Arial"/>
              </w:rPr>
              <w:noBreakHyphen/>
            </w:r>
            <w:r>
              <w:rPr>
                <w:rFonts w:cs="Arial"/>
              </w:rPr>
              <w:t>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5</w:t>
            </w:r>
          </w:p>
        </w:tc>
        <w:tc>
          <w:tcPr>
            <w:tcW w:w="1175" w:type="dxa"/>
          </w:tcPr>
          <w:p>
            <w:pPr>
              <w:pStyle w:val="59"/>
              <w:rPr>
                <w:rFonts w:cs="Arial"/>
              </w:rPr>
            </w:pPr>
            <w:r>
              <w:t>256</w:t>
            </w:r>
          </w:p>
        </w:tc>
        <w:tc>
          <w:tcPr>
            <w:tcW w:w="1982" w:type="dxa"/>
          </w:tcPr>
          <w:p>
            <w:pPr>
              <w:pStyle w:val="59"/>
              <w:rPr>
                <w:rFonts w:cs="Arial"/>
              </w:rPr>
            </w:pPr>
            <w:r>
              <w:t>18</w:t>
            </w:r>
          </w:p>
        </w:tc>
        <w:tc>
          <w:tcPr>
            <w:tcW w:w="1469" w:type="dxa"/>
            <w:vAlign w:val="center"/>
          </w:tcPr>
          <w:p>
            <w:pPr>
              <w:pStyle w:val="59"/>
              <w:rPr>
                <w:rFonts w:cs="Arial"/>
              </w:rPr>
            </w:pPr>
            <w:r>
              <w:rPr>
                <w:rFonts w:cs="Arial"/>
              </w:rPr>
              <w:t>8</w:t>
            </w:r>
          </w:p>
        </w:tc>
        <w:tc>
          <w:tcPr>
            <w:tcW w:w="2294" w:type="dxa"/>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10</w:t>
            </w:r>
          </w:p>
        </w:tc>
        <w:tc>
          <w:tcPr>
            <w:tcW w:w="1175" w:type="dxa"/>
          </w:tcPr>
          <w:p>
            <w:pPr>
              <w:pStyle w:val="59"/>
              <w:rPr>
                <w:rFonts w:cs="Arial"/>
              </w:rPr>
            </w:pPr>
            <w:r>
              <w:t>512</w:t>
            </w:r>
          </w:p>
        </w:tc>
        <w:tc>
          <w:tcPr>
            <w:tcW w:w="1982" w:type="dxa"/>
          </w:tcPr>
          <w:p>
            <w:pPr>
              <w:pStyle w:val="59"/>
              <w:rPr>
                <w:rFonts w:cs="Arial"/>
              </w:rPr>
            </w:pPr>
            <w:r>
              <w:t>36</w:t>
            </w:r>
          </w:p>
        </w:tc>
        <w:tc>
          <w:tcPr>
            <w:tcW w:w="1469" w:type="dxa"/>
            <w:vAlign w:val="center"/>
          </w:tcPr>
          <w:p>
            <w:pPr>
              <w:pStyle w:val="59"/>
              <w:rPr>
                <w:rFonts w:cs="Arial"/>
              </w:rPr>
            </w:pPr>
            <w:r>
              <w:rPr>
                <w:rFonts w:cs="Arial"/>
              </w:rPr>
              <w:t>14</w:t>
            </w:r>
          </w:p>
        </w:tc>
        <w:tc>
          <w:tcPr>
            <w:tcW w:w="2294" w:type="dxa"/>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15</w:t>
            </w:r>
          </w:p>
        </w:tc>
        <w:tc>
          <w:tcPr>
            <w:tcW w:w="1175" w:type="dxa"/>
          </w:tcPr>
          <w:p>
            <w:pPr>
              <w:pStyle w:val="59"/>
              <w:rPr>
                <w:rFonts w:cs="Arial"/>
              </w:rPr>
            </w:pPr>
            <w:r>
              <w:t>768</w:t>
            </w:r>
          </w:p>
        </w:tc>
        <w:tc>
          <w:tcPr>
            <w:tcW w:w="1982" w:type="dxa"/>
          </w:tcPr>
          <w:p>
            <w:pPr>
              <w:pStyle w:val="59"/>
              <w:rPr>
                <w:rFonts w:cs="Arial"/>
              </w:rPr>
            </w:pPr>
            <w:r>
              <w:t>54</w:t>
            </w:r>
          </w:p>
        </w:tc>
        <w:tc>
          <w:tcPr>
            <w:tcW w:w="1469" w:type="dxa"/>
            <w:vAlign w:val="center"/>
          </w:tcPr>
          <w:p>
            <w:pPr>
              <w:pStyle w:val="59"/>
              <w:rPr>
                <w:rFonts w:cs="Arial"/>
              </w:rPr>
            </w:pPr>
            <w:r>
              <w:rPr>
                <w:rFonts w:cs="Arial"/>
              </w:rPr>
              <w:t>22</w:t>
            </w:r>
          </w:p>
        </w:tc>
        <w:tc>
          <w:tcPr>
            <w:tcW w:w="2294" w:type="dxa"/>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20</w:t>
            </w:r>
          </w:p>
        </w:tc>
        <w:tc>
          <w:tcPr>
            <w:tcW w:w="1175" w:type="dxa"/>
          </w:tcPr>
          <w:p>
            <w:pPr>
              <w:pStyle w:val="59"/>
              <w:rPr>
                <w:rFonts w:cs="Arial"/>
              </w:rPr>
            </w:pPr>
            <w:r>
              <w:t>1024</w:t>
            </w:r>
          </w:p>
        </w:tc>
        <w:tc>
          <w:tcPr>
            <w:tcW w:w="1982" w:type="dxa"/>
          </w:tcPr>
          <w:p>
            <w:pPr>
              <w:pStyle w:val="59"/>
              <w:rPr>
                <w:rFonts w:cs="Arial"/>
              </w:rPr>
            </w:pPr>
            <w:r>
              <w:t>72</w:t>
            </w:r>
          </w:p>
        </w:tc>
        <w:tc>
          <w:tcPr>
            <w:tcW w:w="1469" w:type="dxa"/>
            <w:vAlign w:val="center"/>
          </w:tcPr>
          <w:p>
            <w:pPr>
              <w:pStyle w:val="59"/>
              <w:rPr>
                <w:rFonts w:cs="Arial"/>
              </w:rPr>
            </w:pPr>
            <w:r>
              <w:rPr>
                <w:rFonts w:cs="Arial"/>
              </w:rPr>
              <w:t>28</w:t>
            </w:r>
          </w:p>
        </w:tc>
        <w:tc>
          <w:tcPr>
            <w:tcW w:w="2294" w:type="dxa"/>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25</w:t>
            </w:r>
          </w:p>
        </w:tc>
        <w:tc>
          <w:tcPr>
            <w:tcW w:w="1175" w:type="dxa"/>
          </w:tcPr>
          <w:p>
            <w:pPr>
              <w:pStyle w:val="59"/>
              <w:rPr>
                <w:rFonts w:cs="Arial"/>
              </w:rPr>
            </w:pPr>
            <w:r>
              <w:t>1024</w:t>
            </w:r>
          </w:p>
        </w:tc>
        <w:tc>
          <w:tcPr>
            <w:tcW w:w="1982" w:type="dxa"/>
          </w:tcPr>
          <w:p>
            <w:pPr>
              <w:pStyle w:val="59"/>
              <w:rPr>
                <w:rFonts w:cs="Arial"/>
              </w:rPr>
            </w:pPr>
            <w:r>
              <w:t>72</w:t>
            </w:r>
          </w:p>
        </w:tc>
        <w:tc>
          <w:tcPr>
            <w:tcW w:w="1469" w:type="dxa"/>
            <w:vAlign w:val="center"/>
          </w:tcPr>
          <w:p>
            <w:pPr>
              <w:pStyle w:val="59"/>
              <w:rPr>
                <w:rFonts w:cs="Arial"/>
              </w:rPr>
            </w:pPr>
            <w:r>
              <w:rPr>
                <w:rFonts w:cs="Arial"/>
              </w:rPr>
              <w:t>36</w:t>
            </w:r>
          </w:p>
        </w:tc>
        <w:tc>
          <w:tcPr>
            <w:tcW w:w="2294" w:type="dxa"/>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30</w:t>
            </w:r>
          </w:p>
        </w:tc>
        <w:tc>
          <w:tcPr>
            <w:tcW w:w="1175" w:type="dxa"/>
          </w:tcPr>
          <w:p>
            <w:pPr>
              <w:pStyle w:val="59"/>
              <w:rPr>
                <w:rFonts w:cs="Arial"/>
              </w:rPr>
            </w:pPr>
            <w:r>
              <w:t>1536</w:t>
            </w:r>
          </w:p>
        </w:tc>
        <w:tc>
          <w:tcPr>
            <w:tcW w:w="1982" w:type="dxa"/>
          </w:tcPr>
          <w:p>
            <w:pPr>
              <w:pStyle w:val="59"/>
              <w:rPr>
                <w:rFonts w:cs="Arial"/>
              </w:rPr>
            </w:pPr>
            <w:r>
              <w:t>108</w:t>
            </w:r>
          </w:p>
        </w:tc>
        <w:tc>
          <w:tcPr>
            <w:tcW w:w="1469" w:type="dxa"/>
            <w:vAlign w:val="center"/>
          </w:tcPr>
          <w:p>
            <w:pPr>
              <w:pStyle w:val="59"/>
              <w:rPr>
                <w:rFonts w:cs="Arial"/>
              </w:rPr>
            </w:pPr>
            <w:r>
              <w:rPr>
                <w:rFonts w:cs="Arial"/>
              </w:rPr>
              <w:t>54</w:t>
            </w:r>
          </w:p>
        </w:tc>
        <w:tc>
          <w:tcPr>
            <w:tcW w:w="2294" w:type="dxa"/>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40</w:t>
            </w:r>
          </w:p>
        </w:tc>
        <w:tc>
          <w:tcPr>
            <w:tcW w:w="1175" w:type="dxa"/>
          </w:tcPr>
          <w:p>
            <w:pPr>
              <w:pStyle w:val="59"/>
              <w:rPr>
                <w:rFonts w:cs="Arial"/>
              </w:rPr>
            </w:pPr>
            <w:r>
              <w:t>2048</w:t>
            </w:r>
          </w:p>
        </w:tc>
        <w:tc>
          <w:tcPr>
            <w:tcW w:w="1982" w:type="dxa"/>
          </w:tcPr>
          <w:p>
            <w:pPr>
              <w:pStyle w:val="59"/>
              <w:rPr>
                <w:rFonts w:cs="Arial"/>
              </w:rPr>
            </w:pPr>
            <w:r>
              <w:t>144</w:t>
            </w:r>
          </w:p>
        </w:tc>
        <w:tc>
          <w:tcPr>
            <w:tcW w:w="1469" w:type="dxa"/>
            <w:vAlign w:val="center"/>
          </w:tcPr>
          <w:p>
            <w:pPr>
              <w:pStyle w:val="59"/>
              <w:rPr>
                <w:rFonts w:cs="Arial"/>
              </w:rPr>
            </w:pPr>
            <w:r>
              <w:rPr>
                <w:rFonts w:cs="Arial"/>
              </w:rPr>
              <w:t>72</w:t>
            </w:r>
          </w:p>
        </w:tc>
        <w:tc>
          <w:tcPr>
            <w:tcW w:w="2294" w:type="dxa"/>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50</w:t>
            </w:r>
          </w:p>
        </w:tc>
        <w:tc>
          <w:tcPr>
            <w:tcW w:w="1175" w:type="dxa"/>
          </w:tcPr>
          <w:p>
            <w:pPr>
              <w:pStyle w:val="59"/>
              <w:rPr>
                <w:rFonts w:cs="Arial"/>
              </w:rPr>
            </w:pPr>
            <w:r>
              <w:t>2048</w:t>
            </w:r>
          </w:p>
        </w:tc>
        <w:tc>
          <w:tcPr>
            <w:tcW w:w="1982" w:type="dxa"/>
          </w:tcPr>
          <w:p>
            <w:pPr>
              <w:pStyle w:val="59"/>
              <w:rPr>
                <w:rFonts w:cs="Calibri"/>
                <w:szCs w:val="18"/>
                <w:lang w:val="en-US"/>
              </w:rPr>
            </w:pPr>
            <w:r>
              <w:t>144</w:t>
            </w:r>
          </w:p>
        </w:tc>
        <w:tc>
          <w:tcPr>
            <w:tcW w:w="1469" w:type="dxa"/>
            <w:vAlign w:val="center"/>
          </w:tcPr>
          <w:p>
            <w:pPr>
              <w:pStyle w:val="59"/>
              <w:rPr>
                <w:rFonts w:cs="Arial"/>
              </w:rPr>
            </w:pPr>
            <w:r>
              <w:rPr>
                <w:rFonts w:cs="Arial"/>
              </w:rPr>
              <w:t>72</w:t>
            </w:r>
          </w:p>
        </w:tc>
        <w:tc>
          <w:tcPr>
            <w:tcW w:w="2294" w:type="dxa"/>
          </w:tcPr>
          <w:p>
            <w:pPr>
              <w:pStyle w:val="59"/>
              <w:rPr>
                <w:rFonts w:cs="Calibri"/>
                <w:szCs w:val="18"/>
                <w:lang w:val="en-US"/>
              </w:rPr>
            </w:pPr>
            <w:r>
              <w:rPr>
                <w:rFonts w:cs="Calibri"/>
                <w:szCs w:val="18"/>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60</w:t>
            </w:r>
          </w:p>
        </w:tc>
        <w:tc>
          <w:tcPr>
            <w:tcW w:w="1175" w:type="dxa"/>
          </w:tcPr>
          <w:p>
            <w:pPr>
              <w:pStyle w:val="59"/>
              <w:rPr>
                <w:rFonts w:cs="Arial"/>
              </w:rPr>
            </w:pPr>
            <w:r>
              <w:t>3072</w:t>
            </w:r>
          </w:p>
        </w:tc>
        <w:tc>
          <w:tcPr>
            <w:tcW w:w="1982" w:type="dxa"/>
          </w:tcPr>
          <w:p>
            <w:pPr>
              <w:pStyle w:val="59"/>
              <w:rPr>
                <w:rFonts w:cs="Calibri"/>
                <w:szCs w:val="18"/>
                <w:lang w:val="en-US"/>
              </w:rPr>
            </w:pPr>
            <w:r>
              <w:t>216</w:t>
            </w:r>
          </w:p>
        </w:tc>
        <w:tc>
          <w:tcPr>
            <w:tcW w:w="1469" w:type="dxa"/>
            <w:vAlign w:val="center"/>
          </w:tcPr>
          <w:p>
            <w:pPr>
              <w:pStyle w:val="59"/>
              <w:rPr>
                <w:rFonts w:cs="Arial"/>
              </w:rPr>
            </w:pPr>
            <w:r>
              <w:rPr>
                <w:rFonts w:cs="Arial"/>
              </w:rPr>
              <w:t>130</w:t>
            </w:r>
          </w:p>
        </w:tc>
        <w:tc>
          <w:tcPr>
            <w:tcW w:w="2294"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70</w:t>
            </w:r>
          </w:p>
        </w:tc>
        <w:tc>
          <w:tcPr>
            <w:tcW w:w="1175" w:type="dxa"/>
          </w:tcPr>
          <w:p>
            <w:pPr>
              <w:pStyle w:val="59"/>
              <w:rPr>
                <w:rFonts w:cs="Arial"/>
              </w:rPr>
            </w:pPr>
            <w:r>
              <w:t>3072</w:t>
            </w:r>
          </w:p>
        </w:tc>
        <w:tc>
          <w:tcPr>
            <w:tcW w:w="1982" w:type="dxa"/>
          </w:tcPr>
          <w:p>
            <w:pPr>
              <w:pStyle w:val="59"/>
              <w:rPr>
                <w:rFonts w:cs="Calibri"/>
                <w:szCs w:val="18"/>
                <w:lang w:val="en-US"/>
              </w:rPr>
            </w:pPr>
            <w:r>
              <w:t>216</w:t>
            </w:r>
          </w:p>
        </w:tc>
        <w:tc>
          <w:tcPr>
            <w:tcW w:w="1469" w:type="dxa"/>
            <w:vAlign w:val="center"/>
          </w:tcPr>
          <w:p>
            <w:pPr>
              <w:pStyle w:val="59"/>
              <w:rPr>
                <w:rFonts w:cs="Arial"/>
              </w:rPr>
            </w:pPr>
            <w:r>
              <w:rPr>
                <w:rFonts w:cs="Arial"/>
              </w:rPr>
              <w:t>130</w:t>
            </w:r>
          </w:p>
        </w:tc>
        <w:tc>
          <w:tcPr>
            <w:tcW w:w="2294"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80</w:t>
            </w:r>
          </w:p>
        </w:tc>
        <w:tc>
          <w:tcPr>
            <w:tcW w:w="1175" w:type="dxa"/>
          </w:tcPr>
          <w:p>
            <w:pPr>
              <w:pStyle w:val="59"/>
              <w:rPr>
                <w:rFonts w:cs="Arial"/>
              </w:rPr>
            </w:pPr>
            <w:r>
              <w:t>4096</w:t>
            </w:r>
          </w:p>
        </w:tc>
        <w:tc>
          <w:tcPr>
            <w:tcW w:w="1982" w:type="dxa"/>
          </w:tcPr>
          <w:p>
            <w:pPr>
              <w:pStyle w:val="59"/>
              <w:rPr>
                <w:rFonts w:cs="Calibri"/>
                <w:szCs w:val="18"/>
                <w:lang w:val="en-US"/>
              </w:rPr>
            </w:pPr>
            <w:r>
              <w:t>288</w:t>
            </w:r>
          </w:p>
        </w:tc>
        <w:tc>
          <w:tcPr>
            <w:tcW w:w="1469" w:type="dxa"/>
            <w:vAlign w:val="center"/>
          </w:tcPr>
          <w:p>
            <w:pPr>
              <w:pStyle w:val="59"/>
              <w:rPr>
                <w:rFonts w:cs="Arial"/>
              </w:rPr>
            </w:pPr>
            <w:r>
              <w:rPr>
                <w:rFonts w:cs="Arial"/>
              </w:rPr>
              <w:t>172</w:t>
            </w:r>
          </w:p>
        </w:tc>
        <w:tc>
          <w:tcPr>
            <w:tcW w:w="2294"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90</w:t>
            </w:r>
          </w:p>
        </w:tc>
        <w:tc>
          <w:tcPr>
            <w:tcW w:w="1175" w:type="dxa"/>
          </w:tcPr>
          <w:p>
            <w:pPr>
              <w:pStyle w:val="59"/>
              <w:rPr>
                <w:rFonts w:cs="Arial"/>
              </w:rPr>
            </w:pPr>
            <w:r>
              <w:t>4096</w:t>
            </w:r>
          </w:p>
        </w:tc>
        <w:tc>
          <w:tcPr>
            <w:tcW w:w="1982" w:type="dxa"/>
          </w:tcPr>
          <w:p>
            <w:pPr>
              <w:pStyle w:val="59"/>
              <w:rPr>
                <w:rFonts w:cs="Calibri"/>
                <w:szCs w:val="18"/>
                <w:lang w:val="en-US"/>
              </w:rPr>
            </w:pPr>
            <w:r>
              <w:t>288</w:t>
            </w:r>
          </w:p>
        </w:tc>
        <w:tc>
          <w:tcPr>
            <w:tcW w:w="1469" w:type="dxa"/>
            <w:vAlign w:val="center"/>
          </w:tcPr>
          <w:p>
            <w:pPr>
              <w:pStyle w:val="59"/>
              <w:rPr>
                <w:rFonts w:cs="Arial"/>
              </w:rPr>
            </w:pPr>
            <w:r>
              <w:rPr>
                <w:rFonts w:cs="Arial"/>
              </w:rPr>
              <w:t>172</w:t>
            </w:r>
          </w:p>
        </w:tc>
        <w:tc>
          <w:tcPr>
            <w:tcW w:w="2294"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pPr>
            <w:r>
              <w:t>100</w:t>
            </w:r>
          </w:p>
        </w:tc>
        <w:tc>
          <w:tcPr>
            <w:tcW w:w="1175" w:type="dxa"/>
          </w:tcPr>
          <w:p>
            <w:pPr>
              <w:pStyle w:val="59"/>
              <w:rPr>
                <w:rFonts w:cs="Arial"/>
              </w:rPr>
            </w:pPr>
            <w:r>
              <w:t>4096</w:t>
            </w:r>
          </w:p>
        </w:tc>
        <w:tc>
          <w:tcPr>
            <w:tcW w:w="1982" w:type="dxa"/>
          </w:tcPr>
          <w:p>
            <w:pPr>
              <w:pStyle w:val="59"/>
              <w:rPr>
                <w:rFonts w:cs="Calibri"/>
                <w:szCs w:val="18"/>
                <w:lang w:val="en-US"/>
              </w:rPr>
            </w:pPr>
            <w:r>
              <w:t>288</w:t>
            </w:r>
          </w:p>
        </w:tc>
        <w:tc>
          <w:tcPr>
            <w:tcW w:w="1469" w:type="dxa"/>
            <w:vAlign w:val="center"/>
          </w:tcPr>
          <w:p>
            <w:pPr>
              <w:pStyle w:val="59"/>
              <w:rPr>
                <w:rFonts w:cs="Arial"/>
              </w:rPr>
            </w:pPr>
            <w:r>
              <w:rPr>
                <w:rFonts w:cs="Arial"/>
              </w:rPr>
              <w:t>172</w:t>
            </w:r>
          </w:p>
        </w:tc>
        <w:tc>
          <w:tcPr>
            <w:tcW w:w="2294"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87" w:type="dxa"/>
            <w:gridSpan w:val="6"/>
          </w:tcPr>
          <w:p>
            <w:pPr>
              <w:pStyle w:val="81"/>
              <w:rPr>
                <w:rFonts w:cs="Calibri"/>
                <w:szCs w:val="18"/>
                <w:lang w:val="en-US"/>
              </w:rPr>
            </w:pPr>
            <w:r>
              <w:t>NOTE:</w:t>
            </w:r>
            <w:r>
              <w:tab/>
            </w:r>
            <w:r>
              <w:t>These percentages are informative and apply to a slot’s symbols 1 through 13. Symbol 0 has a longer CP and therefore a lower percentage.</w:t>
            </w:r>
          </w:p>
        </w:tc>
      </w:tr>
    </w:tbl>
    <w:p/>
    <w:p>
      <w:pPr>
        <w:pStyle w:val="65"/>
      </w:pPr>
      <w:r>
        <w:t>Table B.5.2-3: EVM window length for normal CP (60kHz SCS)</w:t>
      </w:r>
    </w:p>
    <w:tbl>
      <w:tblPr>
        <w:tblStyle w:val="50"/>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1170"/>
        <w:gridCol w:w="2003"/>
        <w:gridCol w:w="1365"/>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shd w:val="clear" w:color="auto" w:fill="F3F3F3"/>
            <w:vAlign w:val="center"/>
          </w:tcPr>
          <w:p>
            <w:pPr>
              <w:pStyle w:val="58"/>
              <w:rPr>
                <w:rFonts w:cs="Arial"/>
              </w:rPr>
            </w:pPr>
            <w:r>
              <w:rPr>
                <w:rFonts w:cs="Arial"/>
              </w:rPr>
              <w:t>Channel</w:t>
            </w:r>
            <w:r>
              <w:rPr>
                <w:rFonts w:cs="Arial"/>
              </w:rPr>
              <w:br w:type="textWrapping"/>
            </w:r>
            <w:r>
              <w:rPr>
                <w:rFonts w:cs="Arial"/>
              </w:rPr>
              <w:t>bandwidth (MHz)</w:t>
            </w:r>
          </w:p>
        </w:tc>
        <w:tc>
          <w:tcPr>
            <w:tcW w:w="1170" w:type="dxa"/>
            <w:shd w:val="clear" w:color="auto" w:fill="F3F3F3"/>
            <w:vAlign w:val="center"/>
          </w:tcPr>
          <w:p>
            <w:pPr>
              <w:pStyle w:val="58"/>
              <w:rPr>
                <w:rFonts w:cs="Arial"/>
              </w:rPr>
            </w:pPr>
            <w:r>
              <w:rPr>
                <w:rFonts w:cs="Arial"/>
              </w:rPr>
              <w:t>FFT size</w:t>
            </w:r>
          </w:p>
        </w:tc>
        <w:tc>
          <w:tcPr>
            <w:tcW w:w="2003" w:type="dxa"/>
            <w:shd w:val="clear" w:color="auto" w:fill="F3F3F3"/>
            <w:vAlign w:val="center"/>
          </w:tcPr>
          <w:p>
            <w:pPr>
              <w:pStyle w:val="58"/>
              <w:rPr>
                <w:rFonts w:cs="Arial"/>
              </w:rPr>
            </w:pPr>
            <w:r>
              <w:rPr>
                <w:rFonts w:cs="Arial"/>
              </w:rPr>
              <w:t>CP length for symbols 1</w:t>
            </w:r>
            <w:r>
              <w:rPr>
                <w:rFonts w:cs="Arial"/>
              </w:rPr>
              <w:noBreakHyphen/>
            </w:r>
            <w:r>
              <w:rPr>
                <w:rFonts w:cs="Arial"/>
              </w:rPr>
              <w:t>13 in FFT samples</w:t>
            </w:r>
          </w:p>
        </w:tc>
        <w:tc>
          <w:tcPr>
            <w:tcW w:w="1365" w:type="dxa"/>
            <w:shd w:val="clear" w:color="auto" w:fill="F3F3F3"/>
            <w:vAlign w:val="center"/>
          </w:tcPr>
          <w:p>
            <w:pPr>
              <w:pStyle w:val="58"/>
              <w:rPr>
                <w:rFonts w:cs="Arial"/>
              </w:rPr>
            </w:pPr>
            <w:r>
              <w:rPr>
                <w:rFonts w:cs="Arial"/>
              </w:rPr>
              <w:t xml:space="preserve">EVM window length </w:t>
            </w:r>
            <w:r>
              <w:rPr>
                <w:rFonts w:cs="Arial"/>
                <w:i/>
              </w:rPr>
              <w:t>W</w:t>
            </w:r>
          </w:p>
        </w:tc>
        <w:tc>
          <w:tcPr>
            <w:tcW w:w="2231" w:type="dxa"/>
            <w:shd w:val="clear" w:color="auto" w:fill="F3F3F3"/>
            <w:vAlign w:val="center"/>
          </w:tcPr>
          <w:p>
            <w:pPr>
              <w:pStyle w:val="58"/>
              <w:rPr>
                <w:rFonts w:cs="Arial"/>
              </w:rPr>
            </w:pPr>
            <w:r>
              <w:rPr>
                <w:rFonts w:cs="Arial"/>
              </w:rPr>
              <w:t xml:space="preserve">Ratio of </w:t>
            </w:r>
            <w:r>
              <w:rPr>
                <w:rFonts w:cs="Arial"/>
                <w:i/>
              </w:rPr>
              <w:t>W</w:t>
            </w:r>
            <w:r>
              <w:rPr>
                <w:rFonts w:cs="Arial"/>
              </w:rPr>
              <w:t xml:space="preserve"> to total CP length for symbols 1</w:t>
            </w:r>
            <w:r>
              <w:rPr>
                <w:rFonts w:cs="Arial"/>
              </w:rPr>
              <w:noBreakHyphen/>
            </w:r>
            <w:r>
              <w:rPr>
                <w:rFonts w:cs="Arial"/>
              </w:rPr>
              <w:t>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10</w:t>
            </w:r>
          </w:p>
        </w:tc>
        <w:tc>
          <w:tcPr>
            <w:tcW w:w="1170" w:type="dxa"/>
          </w:tcPr>
          <w:p>
            <w:pPr>
              <w:pStyle w:val="59"/>
              <w:rPr>
                <w:rFonts w:cs="Arial"/>
              </w:rPr>
            </w:pPr>
            <w:r>
              <w:t>256</w:t>
            </w:r>
          </w:p>
        </w:tc>
        <w:tc>
          <w:tcPr>
            <w:tcW w:w="2003" w:type="dxa"/>
          </w:tcPr>
          <w:p>
            <w:pPr>
              <w:pStyle w:val="59"/>
              <w:rPr>
                <w:rFonts w:cs="Arial"/>
              </w:rPr>
            </w:pPr>
            <w:r>
              <w:t>18</w:t>
            </w:r>
          </w:p>
        </w:tc>
        <w:tc>
          <w:tcPr>
            <w:tcW w:w="1365" w:type="dxa"/>
            <w:vAlign w:val="center"/>
          </w:tcPr>
          <w:p>
            <w:pPr>
              <w:pStyle w:val="59"/>
              <w:rPr>
                <w:rFonts w:cs="Arial"/>
              </w:rPr>
            </w:pPr>
            <w:r>
              <w:rPr>
                <w:rFonts w:cs="Arial"/>
              </w:rPr>
              <w:t>8</w:t>
            </w:r>
          </w:p>
        </w:tc>
        <w:tc>
          <w:tcPr>
            <w:tcW w:w="2231" w:type="dxa"/>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15</w:t>
            </w:r>
          </w:p>
        </w:tc>
        <w:tc>
          <w:tcPr>
            <w:tcW w:w="1170" w:type="dxa"/>
          </w:tcPr>
          <w:p>
            <w:pPr>
              <w:pStyle w:val="59"/>
              <w:rPr>
                <w:rFonts w:cs="Arial"/>
              </w:rPr>
            </w:pPr>
            <w:r>
              <w:rPr>
                <w:rFonts w:cs="Arial"/>
              </w:rPr>
              <w:t>384</w:t>
            </w:r>
          </w:p>
        </w:tc>
        <w:tc>
          <w:tcPr>
            <w:tcW w:w="2003" w:type="dxa"/>
          </w:tcPr>
          <w:p>
            <w:pPr>
              <w:pStyle w:val="59"/>
              <w:rPr>
                <w:rFonts w:cs="Arial"/>
              </w:rPr>
            </w:pPr>
            <w:r>
              <w:rPr>
                <w:rFonts w:cs="Arial"/>
              </w:rPr>
              <w:t>27</w:t>
            </w:r>
          </w:p>
        </w:tc>
        <w:tc>
          <w:tcPr>
            <w:tcW w:w="1365" w:type="dxa"/>
            <w:vAlign w:val="center"/>
          </w:tcPr>
          <w:p>
            <w:pPr>
              <w:pStyle w:val="59"/>
              <w:rPr>
                <w:rFonts w:cs="Arial"/>
              </w:rPr>
            </w:pPr>
            <w:r>
              <w:rPr>
                <w:rFonts w:cs="Arial"/>
              </w:rPr>
              <w:t>11</w:t>
            </w:r>
          </w:p>
        </w:tc>
        <w:tc>
          <w:tcPr>
            <w:tcW w:w="2231" w:type="dxa"/>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20</w:t>
            </w:r>
          </w:p>
        </w:tc>
        <w:tc>
          <w:tcPr>
            <w:tcW w:w="1170" w:type="dxa"/>
          </w:tcPr>
          <w:p>
            <w:pPr>
              <w:pStyle w:val="59"/>
              <w:rPr>
                <w:rFonts w:cs="Arial"/>
              </w:rPr>
            </w:pPr>
            <w:r>
              <w:rPr>
                <w:rFonts w:cs="Arial"/>
              </w:rPr>
              <w:t>512</w:t>
            </w:r>
          </w:p>
        </w:tc>
        <w:tc>
          <w:tcPr>
            <w:tcW w:w="2003" w:type="dxa"/>
          </w:tcPr>
          <w:p>
            <w:pPr>
              <w:pStyle w:val="59"/>
              <w:rPr>
                <w:rFonts w:cs="Arial"/>
              </w:rPr>
            </w:pPr>
            <w:r>
              <w:rPr>
                <w:rFonts w:cs="Arial"/>
              </w:rPr>
              <w:t>36</w:t>
            </w:r>
          </w:p>
        </w:tc>
        <w:tc>
          <w:tcPr>
            <w:tcW w:w="1365" w:type="dxa"/>
            <w:vAlign w:val="center"/>
          </w:tcPr>
          <w:p>
            <w:pPr>
              <w:pStyle w:val="59"/>
              <w:rPr>
                <w:rFonts w:cs="Arial"/>
              </w:rPr>
            </w:pPr>
            <w:r>
              <w:rPr>
                <w:rFonts w:cs="Arial"/>
              </w:rPr>
              <w:t>14</w:t>
            </w:r>
          </w:p>
        </w:tc>
        <w:tc>
          <w:tcPr>
            <w:tcW w:w="2231" w:type="dxa"/>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25</w:t>
            </w:r>
          </w:p>
        </w:tc>
        <w:tc>
          <w:tcPr>
            <w:tcW w:w="1170" w:type="dxa"/>
          </w:tcPr>
          <w:p>
            <w:pPr>
              <w:pStyle w:val="59"/>
              <w:rPr>
                <w:rFonts w:cs="Arial"/>
              </w:rPr>
            </w:pPr>
            <w:r>
              <w:rPr>
                <w:rFonts w:cs="Arial"/>
              </w:rPr>
              <w:t>512</w:t>
            </w:r>
          </w:p>
        </w:tc>
        <w:tc>
          <w:tcPr>
            <w:tcW w:w="2003" w:type="dxa"/>
          </w:tcPr>
          <w:p>
            <w:pPr>
              <w:pStyle w:val="59"/>
              <w:rPr>
                <w:rFonts w:cs="Arial"/>
              </w:rPr>
            </w:pPr>
            <w:r>
              <w:rPr>
                <w:rFonts w:cs="Arial"/>
              </w:rPr>
              <w:t>36</w:t>
            </w:r>
          </w:p>
        </w:tc>
        <w:tc>
          <w:tcPr>
            <w:tcW w:w="1365" w:type="dxa"/>
            <w:vAlign w:val="center"/>
          </w:tcPr>
          <w:p>
            <w:pPr>
              <w:pStyle w:val="59"/>
              <w:rPr>
                <w:rFonts w:cs="Arial"/>
              </w:rPr>
            </w:pPr>
            <w:r>
              <w:rPr>
                <w:rFonts w:cs="Arial"/>
              </w:rPr>
              <w:t>18</w:t>
            </w:r>
          </w:p>
        </w:tc>
        <w:tc>
          <w:tcPr>
            <w:tcW w:w="2231" w:type="dxa"/>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pPr>
            <w:r>
              <w:t>30</w:t>
            </w:r>
          </w:p>
        </w:tc>
        <w:tc>
          <w:tcPr>
            <w:tcW w:w="1170" w:type="dxa"/>
          </w:tcPr>
          <w:p>
            <w:pPr>
              <w:pStyle w:val="59"/>
            </w:pPr>
            <w:r>
              <w:t>768</w:t>
            </w:r>
          </w:p>
        </w:tc>
        <w:tc>
          <w:tcPr>
            <w:tcW w:w="2003" w:type="dxa"/>
          </w:tcPr>
          <w:p>
            <w:pPr>
              <w:pStyle w:val="59"/>
            </w:pPr>
            <w:r>
              <w:t>54</w:t>
            </w:r>
          </w:p>
        </w:tc>
        <w:tc>
          <w:tcPr>
            <w:tcW w:w="1365" w:type="dxa"/>
            <w:vAlign w:val="center"/>
          </w:tcPr>
          <w:p>
            <w:pPr>
              <w:pStyle w:val="59"/>
              <w:rPr>
                <w:rFonts w:cs="Arial"/>
              </w:rPr>
            </w:pPr>
            <w:r>
              <w:rPr>
                <w:rFonts w:cs="Arial"/>
              </w:rPr>
              <w:t>26</w:t>
            </w:r>
          </w:p>
        </w:tc>
        <w:tc>
          <w:tcPr>
            <w:tcW w:w="2231" w:type="dxa"/>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40</w:t>
            </w:r>
          </w:p>
        </w:tc>
        <w:tc>
          <w:tcPr>
            <w:tcW w:w="1170" w:type="dxa"/>
          </w:tcPr>
          <w:p>
            <w:pPr>
              <w:pStyle w:val="59"/>
              <w:rPr>
                <w:rFonts w:cs="Arial"/>
              </w:rPr>
            </w:pPr>
            <w:r>
              <w:rPr>
                <w:rFonts w:cs="Arial"/>
              </w:rPr>
              <w:t>1024</w:t>
            </w:r>
          </w:p>
        </w:tc>
        <w:tc>
          <w:tcPr>
            <w:tcW w:w="2003" w:type="dxa"/>
          </w:tcPr>
          <w:p>
            <w:pPr>
              <w:pStyle w:val="59"/>
              <w:rPr>
                <w:rFonts w:cs="Arial"/>
              </w:rPr>
            </w:pPr>
            <w:r>
              <w:rPr>
                <w:rFonts w:cs="Arial"/>
              </w:rPr>
              <w:t>72</w:t>
            </w:r>
          </w:p>
        </w:tc>
        <w:tc>
          <w:tcPr>
            <w:tcW w:w="1365" w:type="dxa"/>
            <w:vAlign w:val="center"/>
          </w:tcPr>
          <w:p>
            <w:pPr>
              <w:pStyle w:val="59"/>
              <w:rPr>
                <w:rFonts w:cs="Arial"/>
              </w:rPr>
            </w:pPr>
            <w:r>
              <w:rPr>
                <w:rFonts w:cs="Arial"/>
              </w:rPr>
              <w:t>36</w:t>
            </w:r>
          </w:p>
        </w:tc>
        <w:tc>
          <w:tcPr>
            <w:tcW w:w="2231" w:type="dxa"/>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50</w:t>
            </w:r>
          </w:p>
        </w:tc>
        <w:tc>
          <w:tcPr>
            <w:tcW w:w="1170" w:type="dxa"/>
          </w:tcPr>
          <w:p>
            <w:pPr>
              <w:pStyle w:val="59"/>
              <w:rPr>
                <w:rFonts w:cs="Arial"/>
              </w:rPr>
            </w:pPr>
            <w:r>
              <w:rPr>
                <w:rFonts w:cs="Arial"/>
              </w:rPr>
              <w:t>1024</w:t>
            </w:r>
          </w:p>
        </w:tc>
        <w:tc>
          <w:tcPr>
            <w:tcW w:w="2003" w:type="dxa"/>
          </w:tcPr>
          <w:p>
            <w:pPr>
              <w:pStyle w:val="59"/>
              <w:rPr>
                <w:rFonts w:cs="Arial"/>
              </w:rPr>
            </w:pPr>
            <w:r>
              <w:rPr>
                <w:rFonts w:cs="Arial"/>
              </w:rPr>
              <w:t>72</w:t>
            </w:r>
          </w:p>
        </w:tc>
        <w:tc>
          <w:tcPr>
            <w:tcW w:w="1365" w:type="dxa"/>
            <w:vAlign w:val="center"/>
          </w:tcPr>
          <w:p>
            <w:pPr>
              <w:pStyle w:val="59"/>
              <w:rPr>
                <w:rFonts w:cs="Arial"/>
              </w:rPr>
            </w:pPr>
            <w:r>
              <w:rPr>
                <w:rFonts w:cs="Arial"/>
              </w:rPr>
              <w:t>36</w:t>
            </w:r>
          </w:p>
        </w:tc>
        <w:tc>
          <w:tcPr>
            <w:tcW w:w="2231" w:type="dxa"/>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60</w:t>
            </w:r>
          </w:p>
        </w:tc>
        <w:tc>
          <w:tcPr>
            <w:tcW w:w="1170" w:type="dxa"/>
          </w:tcPr>
          <w:p>
            <w:pPr>
              <w:pStyle w:val="59"/>
              <w:rPr>
                <w:rFonts w:cs="Arial"/>
              </w:rPr>
            </w:pPr>
            <w:r>
              <w:rPr>
                <w:rFonts w:cs="Arial"/>
              </w:rPr>
              <w:t>1536</w:t>
            </w:r>
          </w:p>
        </w:tc>
        <w:tc>
          <w:tcPr>
            <w:tcW w:w="2003" w:type="dxa"/>
          </w:tcPr>
          <w:p>
            <w:pPr>
              <w:pStyle w:val="59"/>
              <w:rPr>
                <w:rFonts w:cs="Arial"/>
              </w:rPr>
            </w:pPr>
            <w:r>
              <w:rPr>
                <w:rFonts w:cs="Arial"/>
              </w:rPr>
              <w:t>108</w:t>
            </w:r>
          </w:p>
        </w:tc>
        <w:tc>
          <w:tcPr>
            <w:tcW w:w="1365" w:type="dxa"/>
            <w:vAlign w:val="center"/>
          </w:tcPr>
          <w:p>
            <w:pPr>
              <w:pStyle w:val="59"/>
              <w:rPr>
                <w:rFonts w:cs="Arial"/>
              </w:rPr>
            </w:pPr>
            <w:r>
              <w:rPr>
                <w:rFonts w:cs="Arial"/>
              </w:rPr>
              <w:t>64</w:t>
            </w:r>
          </w:p>
        </w:tc>
        <w:tc>
          <w:tcPr>
            <w:tcW w:w="2231" w:type="dxa"/>
          </w:tcPr>
          <w:p>
            <w:pPr>
              <w:pStyle w:val="59"/>
              <w:rPr>
                <w:rFonts w:cs="Arial"/>
              </w:rPr>
            </w:pPr>
            <w:r>
              <w:rPr>
                <w:rFonts w:cs="Aria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pPr>
            <w:r>
              <w:t>70</w:t>
            </w:r>
          </w:p>
        </w:tc>
        <w:tc>
          <w:tcPr>
            <w:tcW w:w="1170" w:type="dxa"/>
          </w:tcPr>
          <w:p>
            <w:pPr>
              <w:pStyle w:val="59"/>
            </w:pPr>
            <w:r>
              <w:t>1536</w:t>
            </w:r>
          </w:p>
        </w:tc>
        <w:tc>
          <w:tcPr>
            <w:tcW w:w="2003" w:type="dxa"/>
          </w:tcPr>
          <w:p>
            <w:pPr>
              <w:pStyle w:val="59"/>
            </w:pPr>
            <w:r>
              <w:t>108</w:t>
            </w:r>
          </w:p>
        </w:tc>
        <w:tc>
          <w:tcPr>
            <w:tcW w:w="1365" w:type="dxa"/>
            <w:vAlign w:val="center"/>
          </w:tcPr>
          <w:p>
            <w:pPr>
              <w:pStyle w:val="59"/>
              <w:rPr>
                <w:rFonts w:cs="Arial"/>
              </w:rPr>
            </w:pPr>
            <w:r>
              <w:rPr>
                <w:rFonts w:cs="Arial"/>
              </w:rPr>
              <w:t>64</w:t>
            </w:r>
          </w:p>
        </w:tc>
        <w:tc>
          <w:tcPr>
            <w:tcW w:w="2231"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80</w:t>
            </w:r>
          </w:p>
        </w:tc>
        <w:tc>
          <w:tcPr>
            <w:tcW w:w="1170" w:type="dxa"/>
          </w:tcPr>
          <w:p>
            <w:pPr>
              <w:pStyle w:val="59"/>
              <w:rPr>
                <w:rFonts w:cs="Arial"/>
              </w:rPr>
            </w:pPr>
            <w:r>
              <w:rPr>
                <w:rFonts w:cs="Arial"/>
              </w:rPr>
              <w:t>2048</w:t>
            </w:r>
          </w:p>
        </w:tc>
        <w:tc>
          <w:tcPr>
            <w:tcW w:w="2003" w:type="dxa"/>
          </w:tcPr>
          <w:p>
            <w:pPr>
              <w:pStyle w:val="59"/>
              <w:rPr>
                <w:rFonts w:cs="Calibri"/>
                <w:szCs w:val="18"/>
                <w:lang w:val="en-US"/>
              </w:rPr>
            </w:pPr>
            <w:r>
              <w:rPr>
                <w:rFonts w:cs="Calibri"/>
                <w:szCs w:val="18"/>
                <w:lang w:val="en-US"/>
              </w:rPr>
              <w:t>144</w:t>
            </w:r>
          </w:p>
        </w:tc>
        <w:tc>
          <w:tcPr>
            <w:tcW w:w="1365" w:type="dxa"/>
            <w:vAlign w:val="center"/>
          </w:tcPr>
          <w:p>
            <w:pPr>
              <w:pStyle w:val="59"/>
              <w:rPr>
                <w:rFonts w:cs="Arial"/>
              </w:rPr>
            </w:pPr>
            <w:r>
              <w:rPr>
                <w:rFonts w:cs="Arial"/>
              </w:rPr>
              <w:t>86</w:t>
            </w:r>
          </w:p>
        </w:tc>
        <w:tc>
          <w:tcPr>
            <w:tcW w:w="2231"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pPr>
            <w:r>
              <w:t>90</w:t>
            </w:r>
          </w:p>
        </w:tc>
        <w:tc>
          <w:tcPr>
            <w:tcW w:w="1170" w:type="dxa"/>
          </w:tcPr>
          <w:p>
            <w:pPr>
              <w:pStyle w:val="59"/>
              <w:rPr>
                <w:rFonts w:cs="Arial"/>
              </w:rPr>
            </w:pPr>
            <w:r>
              <w:rPr>
                <w:rFonts w:cs="Arial"/>
              </w:rPr>
              <w:t>2048</w:t>
            </w:r>
          </w:p>
        </w:tc>
        <w:tc>
          <w:tcPr>
            <w:tcW w:w="2003" w:type="dxa"/>
          </w:tcPr>
          <w:p>
            <w:pPr>
              <w:pStyle w:val="59"/>
              <w:rPr>
                <w:rFonts w:cs="Calibri"/>
                <w:szCs w:val="18"/>
                <w:lang w:val="en-US"/>
              </w:rPr>
            </w:pPr>
            <w:r>
              <w:rPr>
                <w:rFonts w:cs="Calibri"/>
                <w:szCs w:val="18"/>
                <w:lang w:val="en-US"/>
              </w:rPr>
              <w:t>144</w:t>
            </w:r>
          </w:p>
        </w:tc>
        <w:tc>
          <w:tcPr>
            <w:tcW w:w="1365" w:type="dxa"/>
            <w:vAlign w:val="center"/>
          </w:tcPr>
          <w:p>
            <w:pPr>
              <w:pStyle w:val="59"/>
              <w:rPr>
                <w:rFonts w:cs="Arial"/>
              </w:rPr>
            </w:pPr>
            <w:r>
              <w:rPr>
                <w:rFonts w:cs="Arial"/>
              </w:rPr>
              <w:t>86</w:t>
            </w:r>
          </w:p>
        </w:tc>
        <w:tc>
          <w:tcPr>
            <w:tcW w:w="2231"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100</w:t>
            </w:r>
          </w:p>
        </w:tc>
        <w:tc>
          <w:tcPr>
            <w:tcW w:w="1170" w:type="dxa"/>
          </w:tcPr>
          <w:p>
            <w:pPr>
              <w:pStyle w:val="59"/>
              <w:rPr>
                <w:rFonts w:cs="Arial"/>
              </w:rPr>
            </w:pPr>
            <w:r>
              <w:rPr>
                <w:rFonts w:cs="Arial"/>
              </w:rPr>
              <w:t>2048</w:t>
            </w:r>
          </w:p>
        </w:tc>
        <w:tc>
          <w:tcPr>
            <w:tcW w:w="2003" w:type="dxa"/>
          </w:tcPr>
          <w:p>
            <w:pPr>
              <w:pStyle w:val="59"/>
              <w:rPr>
                <w:rFonts w:cs="Calibri"/>
                <w:szCs w:val="18"/>
                <w:lang w:val="en-US"/>
              </w:rPr>
            </w:pPr>
            <w:r>
              <w:rPr>
                <w:rFonts w:cs="Calibri"/>
                <w:szCs w:val="18"/>
                <w:lang w:val="en-US"/>
              </w:rPr>
              <w:t>144</w:t>
            </w:r>
          </w:p>
        </w:tc>
        <w:tc>
          <w:tcPr>
            <w:tcW w:w="1365" w:type="dxa"/>
            <w:vAlign w:val="center"/>
          </w:tcPr>
          <w:p>
            <w:pPr>
              <w:pStyle w:val="59"/>
              <w:rPr>
                <w:rFonts w:cs="Arial"/>
              </w:rPr>
            </w:pPr>
            <w:r>
              <w:rPr>
                <w:rFonts w:cs="Arial"/>
              </w:rPr>
              <w:t>86</w:t>
            </w:r>
          </w:p>
        </w:tc>
        <w:tc>
          <w:tcPr>
            <w:tcW w:w="2231"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gridSpan w:val="5"/>
          </w:tcPr>
          <w:p>
            <w:pPr>
              <w:pStyle w:val="81"/>
              <w:rPr>
                <w:rFonts w:cs="Calibri"/>
                <w:szCs w:val="18"/>
                <w:lang w:val="en-US"/>
              </w:rPr>
            </w:pPr>
            <w:r>
              <w:t>NOTE:</w:t>
            </w:r>
            <w:r>
              <w:tab/>
            </w:r>
            <w:r>
              <w:t>These percentages are informative and apply to a slot’s symbols 1 through 13. Symbol 0 may have a longer CP and therefore a lower percentage.</w:t>
            </w:r>
          </w:p>
        </w:tc>
      </w:tr>
    </w:tbl>
    <w:p>
      <w:pPr>
        <w:rPr>
          <w:lang w:val="en-CA"/>
        </w:rPr>
      </w:pPr>
    </w:p>
    <w:p>
      <w:r>
        <w:t>Table B.5.2-4 below specifies the EVM window length (</w:t>
      </w:r>
      <w:r>
        <w:rPr>
          <w:i/>
        </w:rPr>
        <w:t>W</w:t>
      </w:r>
      <w:r>
        <w:t>) for extended CP. The number of CP samples excluded from the EVM window is the same as for normal CP length.</w:t>
      </w:r>
    </w:p>
    <w:p>
      <w:pPr>
        <w:pStyle w:val="65"/>
      </w:pPr>
      <w:r>
        <w:t>Table B.5.2-4: EVM window length for extended CP, FR1, 60kHz SCS</w:t>
      </w:r>
    </w:p>
    <w:tbl>
      <w:tblPr>
        <w:tblStyle w:val="50"/>
        <w:tblW w:w="8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1170"/>
        <w:gridCol w:w="2014"/>
        <w:gridCol w:w="1375"/>
        <w:gridCol w:w="2284"/>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shd w:val="clear" w:color="auto" w:fill="F3F3F3"/>
            <w:vAlign w:val="center"/>
          </w:tcPr>
          <w:p>
            <w:pPr>
              <w:pStyle w:val="58"/>
              <w:rPr>
                <w:rFonts w:cs="Arial"/>
              </w:rPr>
            </w:pPr>
            <w:r>
              <w:rPr>
                <w:rFonts w:cs="Arial"/>
              </w:rPr>
              <w:t>Channel</w:t>
            </w:r>
            <w:r>
              <w:rPr>
                <w:rFonts w:cs="Arial"/>
              </w:rPr>
              <w:br w:type="textWrapping"/>
            </w:r>
            <w:r>
              <w:rPr>
                <w:rFonts w:cs="Arial"/>
              </w:rPr>
              <w:t>bandwidth (MHz)</w:t>
            </w:r>
          </w:p>
        </w:tc>
        <w:tc>
          <w:tcPr>
            <w:tcW w:w="1170" w:type="dxa"/>
            <w:shd w:val="clear" w:color="auto" w:fill="F3F3F3"/>
            <w:vAlign w:val="center"/>
          </w:tcPr>
          <w:p>
            <w:pPr>
              <w:pStyle w:val="58"/>
              <w:rPr>
                <w:rFonts w:cs="Arial"/>
              </w:rPr>
            </w:pPr>
            <w:r>
              <w:rPr>
                <w:rFonts w:cs="Arial"/>
              </w:rPr>
              <w:t>FFT size</w:t>
            </w:r>
          </w:p>
        </w:tc>
        <w:tc>
          <w:tcPr>
            <w:tcW w:w="2014" w:type="dxa"/>
            <w:shd w:val="clear" w:color="auto" w:fill="F3F3F3"/>
            <w:vAlign w:val="center"/>
          </w:tcPr>
          <w:p>
            <w:pPr>
              <w:pStyle w:val="58"/>
              <w:rPr>
                <w:rFonts w:cs="Arial"/>
              </w:rPr>
            </w:pPr>
            <w:r>
              <w:rPr>
                <w:rFonts w:cs="Arial"/>
              </w:rPr>
              <w:t>CP length in FFT samples</w:t>
            </w:r>
          </w:p>
        </w:tc>
        <w:tc>
          <w:tcPr>
            <w:tcW w:w="1375" w:type="dxa"/>
            <w:shd w:val="clear" w:color="auto" w:fill="F3F3F3"/>
            <w:vAlign w:val="center"/>
          </w:tcPr>
          <w:p>
            <w:pPr>
              <w:pStyle w:val="58"/>
              <w:rPr>
                <w:rFonts w:cs="Arial"/>
              </w:rPr>
            </w:pPr>
            <w:r>
              <w:rPr>
                <w:rFonts w:cs="Arial"/>
              </w:rPr>
              <w:t xml:space="preserve">EVM window length </w:t>
            </w:r>
            <w:r>
              <w:rPr>
                <w:rFonts w:cs="Arial"/>
                <w:i/>
              </w:rPr>
              <w:t>W</w:t>
            </w:r>
          </w:p>
        </w:tc>
        <w:tc>
          <w:tcPr>
            <w:tcW w:w="2284" w:type="dxa"/>
            <w:shd w:val="clear" w:color="auto" w:fill="F3F3F3"/>
            <w:vAlign w:val="center"/>
          </w:tcPr>
          <w:p>
            <w:pPr>
              <w:pStyle w:val="58"/>
              <w:rPr>
                <w:rFonts w:cs="Arial"/>
              </w:rPr>
            </w:pPr>
            <w:r>
              <w:rPr>
                <w:rFonts w:cs="Arial"/>
              </w:rPr>
              <w:t xml:space="preserve">Ratio of </w:t>
            </w:r>
            <w:r>
              <w:rPr>
                <w:rFonts w:cs="Arial"/>
                <w:i/>
              </w:rPr>
              <w:t>W</w:t>
            </w:r>
            <w:r>
              <w:rPr>
                <w:rFonts w:cs="Arial"/>
              </w:rPr>
              <w:t xml:space="preserve"> to total CP length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10</w:t>
            </w:r>
          </w:p>
        </w:tc>
        <w:tc>
          <w:tcPr>
            <w:tcW w:w="1170" w:type="dxa"/>
          </w:tcPr>
          <w:p>
            <w:pPr>
              <w:pStyle w:val="59"/>
              <w:rPr>
                <w:rFonts w:cs="Arial"/>
              </w:rPr>
            </w:pPr>
            <w:r>
              <w:t>256</w:t>
            </w:r>
          </w:p>
        </w:tc>
        <w:tc>
          <w:tcPr>
            <w:tcW w:w="2014" w:type="dxa"/>
          </w:tcPr>
          <w:p>
            <w:pPr>
              <w:pStyle w:val="59"/>
              <w:rPr>
                <w:rFonts w:cs="Arial"/>
              </w:rPr>
            </w:pPr>
            <w:r>
              <w:rPr>
                <w:rFonts w:cs="Arial"/>
              </w:rPr>
              <w:t>64</w:t>
            </w:r>
          </w:p>
        </w:tc>
        <w:tc>
          <w:tcPr>
            <w:tcW w:w="1375" w:type="dxa"/>
            <w:vAlign w:val="center"/>
          </w:tcPr>
          <w:p>
            <w:pPr>
              <w:pStyle w:val="59"/>
              <w:rPr>
                <w:rFonts w:cs="Arial"/>
              </w:rPr>
            </w:pPr>
            <w:r>
              <w:rPr>
                <w:rFonts w:cs="Arial"/>
              </w:rPr>
              <w:t>54</w:t>
            </w:r>
          </w:p>
        </w:tc>
        <w:tc>
          <w:tcPr>
            <w:tcW w:w="2284" w:type="dxa"/>
          </w:tcPr>
          <w:p>
            <w:pPr>
              <w:pStyle w:val="59"/>
              <w:rPr>
                <w:rFonts w:cs="Arial"/>
              </w:rPr>
            </w:pPr>
            <w:r>
              <w:rPr>
                <w:rFonts w:cs="Arial"/>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15</w:t>
            </w:r>
          </w:p>
        </w:tc>
        <w:tc>
          <w:tcPr>
            <w:tcW w:w="1170" w:type="dxa"/>
          </w:tcPr>
          <w:p>
            <w:pPr>
              <w:pStyle w:val="59"/>
              <w:rPr>
                <w:rFonts w:cs="Arial"/>
              </w:rPr>
            </w:pPr>
            <w:r>
              <w:rPr>
                <w:rFonts w:cs="Arial"/>
              </w:rPr>
              <w:t>384</w:t>
            </w:r>
          </w:p>
        </w:tc>
        <w:tc>
          <w:tcPr>
            <w:tcW w:w="2014" w:type="dxa"/>
          </w:tcPr>
          <w:p>
            <w:pPr>
              <w:pStyle w:val="59"/>
              <w:rPr>
                <w:rFonts w:cs="Arial"/>
              </w:rPr>
            </w:pPr>
            <w:r>
              <w:rPr>
                <w:rFonts w:cs="Arial"/>
              </w:rPr>
              <w:t>96</w:t>
            </w:r>
          </w:p>
        </w:tc>
        <w:tc>
          <w:tcPr>
            <w:tcW w:w="1375" w:type="dxa"/>
            <w:vAlign w:val="center"/>
          </w:tcPr>
          <w:p>
            <w:pPr>
              <w:pStyle w:val="59"/>
              <w:rPr>
                <w:rFonts w:cs="Arial"/>
              </w:rPr>
            </w:pPr>
            <w:r>
              <w:rPr>
                <w:rFonts w:cs="Arial"/>
              </w:rPr>
              <w:t>80</w:t>
            </w:r>
          </w:p>
        </w:tc>
        <w:tc>
          <w:tcPr>
            <w:tcW w:w="2284" w:type="dxa"/>
          </w:tcPr>
          <w:p>
            <w:pPr>
              <w:pStyle w:val="59"/>
              <w:rPr>
                <w:rFonts w:cs="Arial"/>
              </w:rPr>
            </w:pPr>
            <w:r>
              <w:rPr>
                <w:rFonts w:cs="Arial"/>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20</w:t>
            </w:r>
          </w:p>
        </w:tc>
        <w:tc>
          <w:tcPr>
            <w:tcW w:w="1170" w:type="dxa"/>
          </w:tcPr>
          <w:p>
            <w:pPr>
              <w:pStyle w:val="59"/>
              <w:rPr>
                <w:rFonts w:cs="Arial"/>
              </w:rPr>
            </w:pPr>
            <w:r>
              <w:rPr>
                <w:rFonts w:cs="Arial"/>
              </w:rPr>
              <w:t>512</w:t>
            </w:r>
          </w:p>
        </w:tc>
        <w:tc>
          <w:tcPr>
            <w:tcW w:w="2014" w:type="dxa"/>
          </w:tcPr>
          <w:p>
            <w:pPr>
              <w:pStyle w:val="59"/>
              <w:rPr>
                <w:rFonts w:cs="Arial"/>
              </w:rPr>
            </w:pPr>
            <w:r>
              <w:rPr>
                <w:rFonts w:cs="Arial"/>
              </w:rPr>
              <w:t>128</w:t>
            </w:r>
          </w:p>
        </w:tc>
        <w:tc>
          <w:tcPr>
            <w:tcW w:w="1375" w:type="dxa"/>
            <w:vAlign w:val="center"/>
          </w:tcPr>
          <w:p>
            <w:pPr>
              <w:pStyle w:val="59"/>
              <w:rPr>
                <w:rFonts w:cs="Arial"/>
              </w:rPr>
            </w:pPr>
            <w:r>
              <w:rPr>
                <w:rFonts w:cs="Arial"/>
              </w:rPr>
              <w:t>106</w:t>
            </w:r>
          </w:p>
        </w:tc>
        <w:tc>
          <w:tcPr>
            <w:tcW w:w="2284" w:type="dxa"/>
          </w:tcPr>
          <w:p>
            <w:pPr>
              <w:pStyle w:val="59"/>
              <w:rPr>
                <w:rFonts w:cs="Arial"/>
              </w:rPr>
            </w:pPr>
            <w:r>
              <w:rPr>
                <w:rFonts w:cs="Arial"/>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25</w:t>
            </w:r>
          </w:p>
        </w:tc>
        <w:tc>
          <w:tcPr>
            <w:tcW w:w="1170" w:type="dxa"/>
          </w:tcPr>
          <w:p>
            <w:pPr>
              <w:pStyle w:val="59"/>
              <w:rPr>
                <w:rFonts w:cs="Arial"/>
              </w:rPr>
            </w:pPr>
            <w:r>
              <w:rPr>
                <w:rFonts w:cs="Arial"/>
              </w:rPr>
              <w:t>512</w:t>
            </w:r>
          </w:p>
        </w:tc>
        <w:tc>
          <w:tcPr>
            <w:tcW w:w="2014" w:type="dxa"/>
          </w:tcPr>
          <w:p>
            <w:pPr>
              <w:pStyle w:val="59"/>
              <w:rPr>
                <w:rFonts w:cs="Arial"/>
              </w:rPr>
            </w:pPr>
            <w:r>
              <w:rPr>
                <w:rFonts w:cs="Arial"/>
              </w:rPr>
              <w:t>128</w:t>
            </w:r>
          </w:p>
        </w:tc>
        <w:tc>
          <w:tcPr>
            <w:tcW w:w="1375" w:type="dxa"/>
            <w:vAlign w:val="center"/>
          </w:tcPr>
          <w:p>
            <w:pPr>
              <w:pStyle w:val="59"/>
              <w:rPr>
                <w:rFonts w:cs="Arial"/>
              </w:rPr>
            </w:pPr>
            <w:r>
              <w:rPr>
                <w:rFonts w:cs="Arial"/>
              </w:rPr>
              <w:t>110</w:t>
            </w:r>
          </w:p>
        </w:tc>
        <w:tc>
          <w:tcPr>
            <w:tcW w:w="2284" w:type="dxa"/>
          </w:tcPr>
          <w:p>
            <w:pPr>
              <w:pStyle w:val="59"/>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pPr>
            <w:r>
              <w:t>30</w:t>
            </w:r>
          </w:p>
        </w:tc>
        <w:tc>
          <w:tcPr>
            <w:tcW w:w="1170" w:type="dxa"/>
          </w:tcPr>
          <w:p>
            <w:pPr>
              <w:pStyle w:val="59"/>
            </w:pPr>
            <w:r>
              <w:t>768</w:t>
            </w:r>
          </w:p>
        </w:tc>
        <w:tc>
          <w:tcPr>
            <w:tcW w:w="2014" w:type="dxa"/>
          </w:tcPr>
          <w:p>
            <w:pPr>
              <w:pStyle w:val="59"/>
              <w:rPr>
                <w:rFonts w:cs="Arial"/>
              </w:rPr>
            </w:pPr>
            <w:r>
              <w:rPr>
                <w:rFonts w:cs="Arial"/>
              </w:rPr>
              <w:t>192</w:t>
            </w:r>
          </w:p>
        </w:tc>
        <w:tc>
          <w:tcPr>
            <w:tcW w:w="1375" w:type="dxa"/>
            <w:vAlign w:val="center"/>
          </w:tcPr>
          <w:p>
            <w:pPr>
              <w:pStyle w:val="59"/>
              <w:rPr>
                <w:rFonts w:cs="Arial"/>
              </w:rPr>
            </w:pPr>
            <w:r>
              <w:rPr>
                <w:rFonts w:cs="Arial"/>
              </w:rPr>
              <w:t>164</w:t>
            </w:r>
          </w:p>
        </w:tc>
        <w:tc>
          <w:tcPr>
            <w:tcW w:w="2284" w:type="dxa"/>
          </w:tcPr>
          <w:p>
            <w:pPr>
              <w:pStyle w:val="59"/>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40</w:t>
            </w:r>
          </w:p>
        </w:tc>
        <w:tc>
          <w:tcPr>
            <w:tcW w:w="1170" w:type="dxa"/>
          </w:tcPr>
          <w:p>
            <w:pPr>
              <w:pStyle w:val="59"/>
              <w:rPr>
                <w:rFonts w:cs="Arial"/>
              </w:rPr>
            </w:pPr>
            <w:r>
              <w:rPr>
                <w:rFonts w:cs="Arial"/>
              </w:rPr>
              <w:t>1024</w:t>
            </w:r>
          </w:p>
        </w:tc>
        <w:tc>
          <w:tcPr>
            <w:tcW w:w="2014" w:type="dxa"/>
          </w:tcPr>
          <w:p>
            <w:pPr>
              <w:pStyle w:val="59"/>
              <w:rPr>
                <w:rFonts w:cs="Arial"/>
              </w:rPr>
            </w:pPr>
            <w:r>
              <w:rPr>
                <w:rFonts w:cs="Arial"/>
              </w:rPr>
              <w:t>256</w:t>
            </w:r>
          </w:p>
        </w:tc>
        <w:tc>
          <w:tcPr>
            <w:tcW w:w="1375" w:type="dxa"/>
            <w:vAlign w:val="center"/>
          </w:tcPr>
          <w:p>
            <w:pPr>
              <w:pStyle w:val="59"/>
              <w:rPr>
                <w:rFonts w:cs="Arial"/>
              </w:rPr>
            </w:pPr>
            <w:r>
              <w:rPr>
                <w:rFonts w:cs="Arial"/>
              </w:rPr>
              <w:t>220</w:t>
            </w:r>
          </w:p>
        </w:tc>
        <w:tc>
          <w:tcPr>
            <w:tcW w:w="2284" w:type="dxa"/>
          </w:tcPr>
          <w:p>
            <w:pPr>
              <w:pStyle w:val="59"/>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50</w:t>
            </w:r>
          </w:p>
        </w:tc>
        <w:tc>
          <w:tcPr>
            <w:tcW w:w="1170" w:type="dxa"/>
          </w:tcPr>
          <w:p>
            <w:pPr>
              <w:pStyle w:val="59"/>
              <w:rPr>
                <w:rFonts w:cs="Arial"/>
              </w:rPr>
            </w:pPr>
            <w:r>
              <w:rPr>
                <w:rFonts w:cs="Arial"/>
              </w:rPr>
              <w:t>1024</w:t>
            </w:r>
          </w:p>
        </w:tc>
        <w:tc>
          <w:tcPr>
            <w:tcW w:w="2014" w:type="dxa"/>
          </w:tcPr>
          <w:p>
            <w:pPr>
              <w:pStyle w:val="59"/>
              <w:rPr>
                <w:rFonts w:cs="Arial"/>
              </w:rPr>
            </w:pPr>
            <w:r>
              <w:rPr>
                <w:rFonts w:cs="Arial"/>
              </w:rPr>
              <w:t>256</w:t>
            </w:r>
          </w:p>
        </w:tc>
        <w:tc>
          <w:tcPr>
            <w:tcW w:w="1375" w:type="dxa"/>
            <w:vAlign w:val="center"/>
          </w:tcPr>
          <w:p>
            <w:pPr>
              <w:pStyle w:val="59"/>
              <w:rPr>
                <w:rFonts w:cs="Arial"/>
              </w:rPr>
            </w:pPr>
            <w:r>
              <w:rPr>
                <w:rFonts w:cs="Arial"/>
              </w:rPr>
              <w:t>220</w:t>
            </w:r>
          </w:p>
        </w:tc>
        <w:tc>
          <w:tcPr>
            <w:tcW w:w="2284" w:type="dxa"/>
          </w:tcPr>
          <w:p>
            <w:pPr>
              <w:pStyle w:val="59"/>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60</w:t>
            </w:r>
          </w:p>
        </w:tc>
        <w:tc>
          <w:tcPr>
            <w:tcW w:w="1170" w:type="dxa"/>
          </w:tcPr>
          <w:p>
            <w:pPr>
              <w:pStyle w:val="59"/>
              <w:rPr>
                <w:rFonts w:cs="Arial"/>
              </w:rPr>
            </w:pPr>
            <w:r>
              <w:rPr>
                <w:rFonts w:cs="Arial"/>
              </w:rPr>
              <w:t>1536</w:t>
            </w:r>
          </w:p>
        </w:tc>
        <w:tc>
          <w:tcPr>
            <w:tcW w:w="2014" w:type="dxa"/>
          </w:tcPr>
          <w:p>
            <w:pPr>
              <w:pStyle w:val="59"/>
              <w:rPr>
                <w:rFonts w:cs="Arial"/>
              </w:rPr>
            </w:pPr>
            <w:r>
              <w:rPr>
                <w:rFonts w:cs="Arial"/>
              </w:rPr>
              <w:t>384</w:t>
            </w:r>
          </w:p>
        </w:tc>
        <w:tc>
          <w:tcPr>
            <w:tcW w:w="1375" w:type="dxa"/>
            <w:vAlign w:val="center"/>
          </w:tcPr>
          <w:p>
            <w:pPr>
              <w:pStyle w:val="59"/>
              <w:rPr>
                <w:rFonts w:cs="Arial"/>
              </w:rPr>
            </w:pPr>
            <w:r>
              <w:rPr>
                <w:rFonts w:cs="Arial"/>
              </w:rPr>
              <w:t>340</w:t>
            </w:r>
          </w:p>
        </w:tc>
        <w:tc>
          <w:tcPr>
            <w:tcW w:w="2284" w:type="dxa"/>
          </w:tcPr>
          <w:p>
            <w:pPr>
              <w:pStyle w:val="59"/>
              <w:rPr>
                <w:rFonts w:cs="Arial"/>
              </w:rPr>
            </w:pPr>
            <w:r>
              <w:rPr>
                <w:rFonts w:cs="Arial"/>
              </w:rPr>
              <w:t>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pPr>
            <w:r>
              <w:t>70</w:t>
            </w:r>
          </w:p>
        </w:tc>
        <w:tc>
          <w:tcPr>
            <w:tcW w:w="1170" w:type="dxa"/>
          </w:tcPr>
          <w:p>
            <w:pPr>
              <w:pStyle w:val="59"/>
            </w:pPr>
            <w:r>
              <w:t>1536</w:t>
            </w:r>
          </w:p>
        </w:tc>
        <w:tc>
          <w:tcPr>
            <w:tcW w:w="2014" w:type="dxa"/>
          </w:tcPr>
          <w:p>
            <w:pPr>
              <w:pStyle w:val="59"/>
              <w:rPr>
                <w:rFonts w:cs="Calibri"/>
                <w:szCs w:val="18"/>
                <w:lang w:val="en-US"/>
              </w:rPr>
            </w:pPr>
            <w:r>
              <w:rPr>
                <w:rFonts w:cs="Calibri"/>
                <w:szCs w:val="18"/>
                <w:lang w:val="en-US"/>
              </w:rPr>
              <w:t>384</w:t>
            </w:r>
          </w:p>
        </w:tc>
        <w:tc>
          <w:tcPr>
            <w:tcW w:w="1375" w:type="dxa"/>
            <w:vAlign w:val="center"/>
          </w:tcPr>
          <w:p>
            <w:pPr>
              <w:pStyle w:val="59"/>
              <w:rPr>
                <w:rFonts w:cs="Arial"/>
              </w:rPr>
            </w:pPr>
            <w:r>
              <w:rPr>
                <w:rFonts w:cs="Arial"/>
              </w:rPr>
              <w:t>340</w:t>
            </w:r>
          </w:p>
        </w:tc>
        <w:tc>
          <w:tcPr>
            <w:tcW w:w="2284" w:type="dxa"/>
          </w:tcPr>
          <w:p>
            <w:pPr>
              <w:pStyle w:val="59"/>
              <w:rPr>
                <w:rFonts w:cs="Calibri"/>
                <w:szCs w:val="18"/>
                <w:lang w:val="en-US"/>
              </w:rPr>
            </w:pPr>
            <w:r>
              <w:rPr>
                <w:rFonts w:cs="Calibri"/>
                <w:szCs w:val="18"/>
                <w:lang w:val="en-US"/>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80</w:t>
            </w:r>
          </w:p>
        </w:tc>
        <w:tc>
          <w:tcPr>
            <w:tcW w:w="1170" w:type="dxa"/>
          </w:tcPr>
          <w:p>
            <w:pPr>
              <w:pStyle w:val="59"/>
              <w:rPr>
                <w:rFonts w:cs="Arial"/>
              </w:rPr>
            </w:pPr>
            <w:r>
              <w:rPr>
                <w:rFonts w:cs="Arial"/>
              </w:rPr>
              <w:t>2048</w:t>
            </w:r>
          </w:p>
        </w:tc>
        <w:tc>
          <w:tcPr>
            <w:tcW w:w="2014" w:type="dxa"/>
          </w:tcPr>
          <w:p>
            <w:pPr>
              <w:pStyle w:val="59"/>
              <w:rPr>
                <w:rFonts w:cs="Calibri"/>
                <w:szCs w:val="18"/>
                <w:lang w:val="en-US"/>
              </w:rPr>
            </w:pPr>
            <w:r>
              <w:rPr>
                <w:rFonts w:cs="Calibri"/>
                <w:szCs w:val="18"/>
                <w:lang w:val="en-US"/>
              </w:rPr>
              <w:t>512</w:t>
            </w:r>
          </w:p>
        </w:tc>
        <w:tc>
          <w:tcPr>
            <w:tcW w:w="1375" w:type="dxa"/>
            <w:vAlign w:val="center"/>
          </w:tcPr>
          <w:p>
            <w:pPr>
              <w:pStyle w:val="59"/>
              <w:rPr>
                <w:rFonts w:cs="Arial"/>
              </w:rPr>
            </w:pPr>
            <w:r>
              <w:rPr>
                <w:rFonts w:cs="Arial"/>
              </w:rPr>
              <w:t>454</w:t>
            </w:r>
          </w:p>
        </w:tc>
        <w:tc>
          <w:tcPr>
            <w:tcW w:w="2284" w:type="dxa"/>
          </w:tcPr>
          <w:p>
            <w:pPr>
              <w:pStyle w:val="59"/>
              <w:rPr>
                <w:rFonts w:cs="Calibri"/>
                <w:szCs w:val="18"/>
                <w:lang w:val="en-US"/>
              </w:rPr>
            </w:pPr>
            <w:r>
              <w:rPr>
                <w:rFonts w:cs="Calibri"/>
                <w:szCs w:val="18"/>
                <w:lang w:val="en-US"/>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pPr>
            <w:r>
              <w:t>90</w:t>
            </w:r>
          </w:p>
        </w:tc>
        <w:tc>
          <w:tcPr>
            <w:tcW w:w="1170" w:type="dxa"/>
          </w:tcPr>
          <w:p>
            <w:pPr>
              <w:pStyle w:val="59"/>
            </w:pPr>
            <w:r>
              <w:t>2048</w:t>
            </w:r>
          </w:p>
        </w:tc>
        <w:tc>
          <w:tcPr>
            <w:tcW w:w="2014" w:type="dxa"/>
          </w:tcPr>
          <w:p>
            <w:pPr>
              <w:pStyle w:val="59"/>
              <w:rPr>
                <w:rFonts w:cs="Calibri"/>
                <w:szCs w:val="18"/>
                <w:lang w:val="en-US"/>
              </w:rPr>
            </w:pPr>
            <w:r>
              <w:rPr>
                <w:rFonts w:cs="Calibri"/>
                <w:szCs w:val="18"/>
                <w:lang w:val="en-US"/>
              </w:rPr>
              <w:t>512</w:t>
            </w:r>
          </w:p>
        </w:tc>
        <w:tc>
          <w:tcPr>
            <w:tcW w:w="1375" w:type="dxa"/>
            <w:vAlign w:val="center"/>
          </w:tcPr>
          <w:p>
            <w:pPr>
              <w:pStyle w:val="59"/>
              <w:rPr>
                <w:rFonts w:cs="Arial"/>
              </w:rPr>
            </w:pPr>
            <w:r>
              <w:rPr>
                <w:rFonts w:cs="Arial"/>
              </w:rPr>
              <w:t>454</w:t>
            </w:r>
          </w:p>
        </w:tc>
        <w:tc>
          <w:tcPr>
            <w:tcW w:w="2284" w:type="dxa"/>
          </w:tcPr>
          <w:p>
            <w:pPr>
              <w:pStyle w:val="59"/>
              <w:rPr>
                <w:rFonts w:cs="Calibri"/>
                <w:szCs w:val="18"/>
                <w:lang w:val="en-US"/>
              </w:rPr>
            </w:pPr>
            <w:r>
              <w:rPr>
                <w:rFonts w:cs="Calibri"/>
                <w:szCs w:val="18"/>
                <w:lang w:val="en-US"/>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100</w:t>
            </w:r>
          </w:p>
        </w:tc>
        <w:tc>
          <w:tcPr>
            <w:tcW w:w="1170" w:type="dxa"/>
          </w:tcPr>
          <w:p>
            <w:pPr>
              <w:pStyle w:val="59"/>
              <w:rPr>
                <w:rFonts w:cs="Arial"/>
              </w:rPr>
            </w:pPr>
            <w:r>
              <w:rPr>
                <w:rFonts w:cs="Arial"/>
              </w:rPr>
              <w:t>2048</w:t>
            </w:r>
          </w:p>
        </w:tc>
        <w:tc>
          <w:tcPr>
            <w:tcW w:w="2014" w:type="dxa"/>
          </w:tcPr>
          <w:p>
            <w:pPr>
              <w:pStyle w:val="59"/>
              <w:rPr>
                <w:rFonts w:cs="Calibri"/>
                <w:szCs w:val="18"/>
                <w:lang w:val="en-US"/>
              </w:rPr>
            </w:pPr>
            <w:r>
              <w:rPr>
                <w:rFonts w:cs="Calibri"/>
                <w:szCs w:val="18"/>
                <w:lang w:val="en-US"/>
              </w:rPr>
              <w:t>512</w:t>
            </w:r>
          </w:p>
        </w:tc>
        <w:tc>
          <w:tcPr>
            <w:tcW w:w="1375" w:type="dxa"/>
            <w:vAlign w:val="center"/>
          </w:tcPr>
          <w:p>
            <w:pPr>
              <w:pStyle w:val="59"/>
              <w:rPr>
                <w:rFonts w:cs="Arial"/>
              </w:rPr>
            </w:pPr>
            <w:r>
              <w:rPr>
                <w:rFonts w:cs="Arial"/>
              </w:rPr>
              <w:t>454</w:t>
            </w:r>
          </w:p>
        </w:tc>
        <w:tc>
          <w:tcPr>
            <w:tcW w:w="2284" w:type="dxa"/>
          </w:tcPr>
          <w:p>
            <w:pPr>
              <w:pStyle w:val="59"/>
              <w:rPr>
                <w:rFonts w:cs="Calibri"/>
                <w:szCs w:val="18"/>
                <w:lang w:val="en-US"/>
              </w:rPr>
            </w:pPr>
            <w:r>
              <w:rPr>
                <w:rFonts w:cs="Calibri"/>
                <w:szCs w:val="18"/>
                <w:lang w:val="en-US"/>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31" w:type="dxa"/>
            <w:gridSpan w:val="6"/>
          </w:tcPr>
          <w:p>
            <w:pPr>
              <w:pStyle w:val="81"/>
              <w:rPr>
                <w:rFonts w:cs="Calibri"/>
                <w:szCs w:val="18"/>
                <w:lang w:val="en-US"/>
              </w:rPr>
            </w:pPr>
            <w:r>
              <w:t>NOTE:</w:t>
            </w:r>
            <w:r>
              <w:tab/>
            </w:r>
            <w:r>
              <w:t>These percentages are informative.</w:t>
            </w:r>
          </w:p>
        </w:tc>
      </w:tr>
    </w:tbl>
    <w:p>
      <w:pPr>
        <w:rPr>
          <w:lang w:val="en-US"/>
        </w:rPr>
      </w:pPr>
    </w:p>
    <w:bookmarkEnd w:id="13"/>
    <w:p>
      <w:pPr>
        <w:pStyle w:val="2"/>
      </w:pPr>
      <w:bookmarkStart w:id="14" w:name="_Toc535320921"/>
      <w:r>
        <w:t>B.6</w:t>
      </w:r>
      <w:r>
        <w:tab/>
      </w:r>
      <w:r>
        <w:t>Estimation of TX chain amplitude and frequency response parameters</w:t>
      </w:r>
      <w:bookmarkEnd w:id="14"/>
    </w:p>
    <w:p>
      <w:pPr>
        <w:tabs>
          <w:tab w:val="left" w:pos="540"/>
        </w:tabs>
        <w:overflowPunct w:val="0"/>
        <w:autoSpaceDE w:val="0"/>
        <w:autoSpaceDN w:val="0"/>
        <w:adjustRightInd w:val="0"/>
        <w:textAlignment w:val="baseline"/>
        <w:rPr>
          <w:lang w:eastAsia="ko-KR"/>
        </w:rPr>
      </w:pPr>
      <w:r>
        <w:rPr>
          <w:lang w:eastAsia="ko-KR"/>
        </w:rPr>
        <w:t>The</w:t>
      </w:r>
      <w:r>
        <w:rPr>
          <w:rFonts w:eastAsia="宋体"/>
          <w:lang w:eastAsia="ko-KR"/>
        </w:rPr>
        <w:t xml:space="preserve"> equalizer coefficients</w:t>
      </w:r>
      <w:r>
        <w:rPr>
          <w:lang w:eastAsia="ko-KR"/>
        </w:rPr>
        <w:t xml:space="preserve"> </w:t>
      </w:r>
      <w:r>
        <w:rPr>
          <w:position w:val="-10"/>
          <w:lang w:val="en-US" w:eastAsia="ko-KR"/>
        </w:rPr>
        <w:drawing>
          <wp:inline distT="0" distB="0" distL="0" distR="0">
            <wp:extent cx="352425"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352425" cy="200025"/>
                    </a:xfrm>
                    <a:prstGeom prst="rect">
                      <a:avLst/>
                    </a:prstGeom>
                    <a:noFill/>
                    <a:ln>
                      <a:noFill/>
                    </a:ln>
                  </pic:spPr>
                </pic:pic>
              </a:graphicData>
            </a:graphic>
          </wp:inline>
        </w:drawing>
      </w:r>
      <w:r>
        <w:rPr>
          <w:lang w:eastAsia="ko-KR"/>
        </w:rPr>
        <w:t xml:space="preserve">and </w:t>
      </w:r>
      <w:r>
        <w:rPr>
          <w:position w:val="-10"/>
          <w:lang w:val="en-US" w:eastAsia="ko-KR"/>
        </w:rPr>
        <w:drawing>
          <wp:inline distT="0" distB="0" distL="0" distR="0">
            <wp:extent cx="371475"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371475" cy="200025"/>
                    </a:xfrm>
                    <a:prstGeom prst="rect">
                      <a:avLst/>
                    </a:prstGeom>
                    <a:noFill/>
                    <a:ln>
                      <a:noFill/>
                    </a:ln>
                  </pic:spPr>
                </pic:pic>
              </a:graphicData>
            </a:graphic>
          </wp:inline>
        </w:drawing>
      </w:r>
      <w:r>
        <w:rPr>
          <w:lang w:eastAsia="ko-KR"/>
        </w:rPr>
        <w:t xml:space="preserve"> are determined as follows:</w:t>
      </w:r>
    </w:p>
    <w:p>
      <w:pPr>
        <w:pStyle w:val="91"/>
      </w:pPr>
      <w:r>
        <w:t>1.</w:t>
      </w:r>
      <w:r>
        <w:tab/>
      </w:r>
      <w:r>
        <w:t xml:space="preserve">Calculate the complex ratios (amplitude and phase) of the post-FFT acquired signal </w:t>
      </w:r>
      <w:r>
        <w:rPr>
          <w:position w:val="-10"/>
          <w:lang w:val="en-US" w:eastAsia="ko-KR"/>
        </w:rPr>
        <w:drawing>
          <wp:inline distT="0" distB="0" distL="0" distR="0">
            <wp:extent cx="504825"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04825" cy="200025"/>
                    </a:xfrm>
                    <a:prstGeom prst="rect">
                      <a:avLst/>
                    </a:prstGeom>
                    <a:noFill/>
                    <a:ln>
                      <a:noFill/>
                    </a:ln>
                  </pic:spPr>
                </pic:pic>
              </a:graphicData>
            </a:graphic>
          </wp:inline>
        </w:drawing>
      </w:r>
      <w:r>
        <w:t xml:space="preserve"> and the post-FFT Ideal signal </w:t>
      </w:r>
      <w:r>
        <w:rPr>
          <w:position w:val="-10"/>
          <w:lang w:val="en-US" w:eastAsia="ko-KR"/>
        </w:rPr>
        <w:drawing>
          <wp:inline distT="0" distB="0" distL="0" distR="0">
            <wp:extent cx="495300" cy="219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95300" cy="219075"/>
                    </a:xfrm>
                    <a:prstGeom prst="rect">
                      <a:avLst/>
                    </a:prstGeom>
                    <a:noFill/>
                    <a:ln>
                      <a:noFill/>
                    </a:ln>
                  </pic:spPr>
                </pic:pic>
              </a:graphicData>
            </a:graphic>
          </wp:inline>
        </w:drawing>
      </w:r>
      <w:r>
        <w:t xml:space="preserve">, for each reference symbol, over </w:t>
      </w:r>
      <w:del w:id="19" w:author="xuefei5" w:date="2019-03-31T22:50:53Z">
        <w:r>
          <w:rPr/>
          <w:delText>[</w:delText>
        </w:r>
      </w:del>
      <w:r>
        <w:t>10 subframes</w:t>
      </w:r>
      <w:del w:id="20" w:author="xuefei5" w:date="2019-03-31T22:50:56Z">
        <w:r>
          <w:rPr/>
          <w:delText>]</w:delText>
        </w:r>
      </w:del>
      <w:r>
        <w:t>. This process creates a set of complex ratios:</w:t>
      </w:r>
    </w:p>
    <w:p>
      <w:pPr>
        <w:pStyle w:val="91"/>
      </w:pPr>
      <w:r>
        <w:tab/>
      </w:r>
      <w:r>
        <w:rPr>
          <w:lang w:val="en-US" w:eastAsia="ko-KR"/>
        </w:rPr>
        <w:drawing>
          <wp:inline distT="0" distB="0" distL="0" distR="0">
            <wp:extent cx="1619250" cy="419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lang w:eastAsia="ko-KR"/>
        </w:rPr>
        <w:t xml:space="preserve">Where the post-FFT Ideal signal </w:t>
      </w:r>
      <w:r>
        <w:rPr>
          <w:position w:val="-10"/>
          <w:lang w:val="en-US" w:eastAsia="ko-KR"/>
        </w:rPr>
        <w:drawing>
          <wp:inline distT="0" distB="0" distL="0" distR="0">
            <wp:extent cx="495300" cy="219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95300" cy="219075"/>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restricted content: i.e. nominal Reference Symbols</w:t>
      </w:r>
      <w:del w:id="21" w:author="xuefei5" w:date="2019-03-31T22:51:19Z">
        <w:r>
          <w:rPr>
            <w:lang w:eastAsia="ko-KR"/>
          </w:rPr>
          <w:delText xml:space="preserve"> a</w:delText>
        </w:r>
      </w:del>
      <w:del w:id="22" w:author="xuefei5" w:date="2019-03-31T22:51:14Z">
        <w:r>
          <w:rPr>
            <w:lang w:eastAsia="ko-KR"/>
          </w:rPr>
          <w:delText>nd the Primary Synchronisation Channel</w:delText>
        </w:r>
      </w:del>
      <w:r>
        <w:rPr>
          <w:lang w:eastAsia="ko-KR"/>
        </w:rPr>
        <w:t>, (all other modulation symbols are set to 0 V), nominal carrier frequency,  nominal amplitude and phase for each applicable subcarrier, nominal timing.</w:t>
      </w:r>
    </w:p>
    <w:p>
      <w:pPr>
        <w:pStyle w:val="91"/>
      </w:pPr>
      <w:r>
        <w:t>2.</w:t>
      </w:r>
      <w:r>
        <w:tab/>
      </w:r>
      <w:r>
        <w:t xml:space="preserve">Perform time averaging at each reference signal subcarrier of the complex ratios, the time-averaging length is </w:t>
      </w:r>
      <w:del w:id="23" w:author="xuefei5" w:date="2019-03-31T22:51:34Z">
        <w:r>
          <w:rPr/>
          <w:delText>[</w:delText>
        </w:r>
      </w:del>
      <w:r>
        <w:t>10 subframes</w:t>
      </w:r>
      <w:del w:id="24" w:author="xuefei5" w:date="2019-03-31T22:51:36Z">
        <w:r>
          <w:rPr/>
          <w:delText>]</w:delText>
        </w:r>
      </w:del>
      <w:r>
        <w:t xml:space="preserve">. Prior to the averaging of the phases </w:t>
      </w:r>
      <w:r>
        <w:rPr>
          <w:position w:val="-12"/>
          <w:lang w:val="en-US" w:eastAsia="ko-KR"/>
        </w:rPr>
        <w:drawing>
          <wp:inline distT="0" distB="0" distL="0" distR="0">
            <wp:extent cx="485775"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485775"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position w:val="-12"/>
          <w:lang w:val="en-US" w:eastAsia="ko-KR"/>
        </w:rPr>
        <w:drawing>
          <wp:inline distT="0" distB="0" distL="0" distR="0">
            <wp:extent cx="485775"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485775"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w:t>
      </w:r>
      <w:del w:id="25" w:author="xuefei5" w:date="2019-03-31T22:51:30Z">
        <w:r>
          <w:rPr>
            <w:rFonts w:hint="default"/>
            <w:lang w:val="en-US"/>
          </w:rPr>
          <w:delText>then</w:delText>
        </w:r>
      </w:del>
      <w:ins w:id="26" w:author="xuefei5" w:date="2019-03-31T22:51:30Z">
        <w:r>
          <w:rPr>
            <w:rFonts w:hint="eastAsia" w:eastAsia="宋体"/>
            <w:lang w:val="en-US" w:eastAsia="zh-CN"/>
          </w:rPr>
          <w:t>than</w:t>
        </w:r>
      </w:ins>
      <w:r>
        <w:t xml:space="preserve"> or equal to the jump tolerance of PI radians. This process creates an average amplitude and phase for each reference signal subcarrier (i.e. every second subcarrier</w:t>
      </w:r>
      <w:del w:id="27" w:author="xuefei5" w:date="2019-03-31T22:43:16Z">
        <w:r>
          <w:rPr/>
          <w:delText xml:space="preserve"> with the exception of the reference subcarrier spacing across the DC subcarrier</w:delText>
        </w:r>
      </w:del>
      <w:r>
        <w:t>).</w:t>
      </w:r>
    </w:p>
    <w:p>
      <w:pPr>
        <w:pStyle w:val="91"/>
      </w:pPr>
      <w:r>
        <w:tab/>
      </w:r>
      <w:r>
        <w:drawing>
          <wp:inline distT="0" distB="0" distL="0" distR="0">
            <wp:extent cx="1190625" cy="590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190625" cy="590550"/>
                    </a:xfrm>
                    <a:prstGeom prst="rect">
                      <a:avLst/>
                    </a:prstGeom>
                    <a:noFill/>
                    <a:ln>
                      <a:noFill/>
                    </a:ln>
                  </pic:spPr>
                </pic:pic>
              </a:graphicData>
            </a:graphic>
          </wp:inline>
        </w:drawing>
      </w:r>
    </w:p>
    <w:p>
      <w:pPr>
        <w:pStyle w:val="91"/>
      </w:pPr>
      <w:r>
        <w:tab/>
      </w:r>
      <w:r>
        <w:rPr>
          <w:lang w:val="en-US" w:eastAsia="ko-KR"/>
        </w:rPr>
        <w:drawing>
          <wp:inline distT="0" distB="0" distL="0" distR="0">
            <wp:extent cx="1238250" cy="590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pPr>
        <w:pStyle w:val="91"/>
        <w:rPr>
          <w:lang w:eastAsia="ko-KR"/>
        </w:rPr>
      </w:pPr>
      <w:r>
        <w:rPr>
          <w:lang w:eastAsia="ko-KR"/>
        </w:rPr>
        <w:tab/>
      </w: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symbol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Z’(f,t) for each reference signal subcarrier </w:t>
      </w:r>
      <w:r>
        <w:rPr>
          <w:position w:val="-10"/>
          <w:lang w:val="en-US" w:eastAsia="ko-KR"/>
        </w:rPr>
        <w:drawing>
          <wp:inline distT="0" distB="0" distL="0" distR="0">
            <wp:extent cx="152400" cy="200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52400" cy="200025"/>
                    </a:xfrm>
                    <a:prstGeom prst="rect">
                      <a:avLst/>
                    </a:prstGeom>
                    <a:noFill/>
                    <a:ln>
                      <a:noFill/>
                    </a:ln>
                  </pic:spPr>
                </pic:pic>
              </a:graphicData>
            </a:graphic>
          </wp:inline>
        </w:drawing>
      </w:r>
      <w:r>
        <w:rPr>
          <w:lang w:eastAsia="ko-KR"/>
        </w:rPr>
        <w:t>.</w:t>
      </w:r>
    </w:p>
    <w:p>
      <w:pPr>
        <w:pStyle w:val="91"/>
      </w:pPr>
      <w:r>
        <w:rPr>
          <w:rFonts w:eastAsia="宋体"/>
        </w:rPr>
        <w:t>3.</w:t>
      </w:r>
      <w:r>
        <w:rPr>
          <w:rFonts w:eastAsia="宋体"/>
        </w:rPr>
        <w:tab/>
      </w:r>
      <w:r>
        <w:rPr>
          <w:rFonts w:eastAsia="宋体"/>
        </w:rPr>
        <w:t xml:space="preserve">The equalizer coefficients for amplitude and phase </w:t>
      </w:r>
      <w:r>
        <w:rPr>
          <w:position w:val="-10"/>
          <w:lang w:val="en-US" w:eastAsia="ko-KR"/>
        </w:rPr>
        <w:drawing>
          <wp:inline distT="0" distB="0" distL="0" distR="0">
            <wp:extent cx="342900" cy="2190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42900" cy="219075"/>
                    </a:xfrm>
                    <a:prstGeom prst="rect">
                      <a:avLst/>
                    </a:prstGeom>
                    <a:noFill/>
                    <a:ln>
                      <a:noFill/>
                    </a:ln>
                  </pic:spPr>
                </pic:pic>
              </a:graphicData>
            </a:graphic>
          </wp:inline>
        </w:drawing>
      </w:r>
      <w:r>
        <w:t xml:space="preserve"> and </w:t>
      </w:r>
      <w:r>
        <w:rPr>
          <w:position w:val="-10"/>
          <w:lang w:val="en-US" w:eastAsia="ko-KR"/>
        </w:rPr>
        <w:drawing>
          <wp:inline distT="0" distB="0" distL="0" distR="0">
            <wp:extent cx="352425" cy="2190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t xml:space="preserve"> </w:t>
      </w:r>
      <w:r>
        <w:rPr>
          <w:rFonts w:eastAsia="宋体"/>
        </w:rPr>
        <w:t xml:space="preserve">at the reference signal subcarriers </w:t>
      </w:r>
      <w:r>
        <w:t>are obtained by computing the moving average</w:t>
      </w:r>
      <w:r>
        <w:rPr>
          <w:rFonts w:eastAsia="宋体"/>
        </w:rPr>
        <w:t xml:space="preserve"> in the frequency domain of the time-averaged reference signal subcarriers, i.e. every second subcarrier. The moving average window size is </w:t>
      </w:r>
      <w:ins w:id="28" w:author="xuefei5" w:date="2019-03-31T22:43:34Z">
        <w:r>
          <w:rPr>
            <w:rFonts w:hint="eastAsia" w:eastAsia="宋体"/>
            <w:lang w:val="en-US" w:eastAsia="zh-CN"/>
          </w:rPr>
          <w:t>[</w:t>
        </w:r>
      </w:ins>
      <w:r>
        <w:rPr>
          <w:rFonts w:eastAsia="宋体"/>
        </w:rPr>
        <w:t>19</w:t>
      </w:r>
      <w:ins w:id="29" w:author="xuefei5" w:date="2019-03-31T22:43:36Z">
        <w:r>
          <w:rPr>
            <w:rFonts w:hint="eastAsia" w:eastAsia="宋体"/>
            <w:lang w:val="en-US" w:eastAsia="zh-CN"/>
          </w:rPr>
          <w:t>]</w:t>
        </w:r>
      </w:ins>
      <w:r>
        <w:rPr>
          <w:rFonts w:eastAsia="宋体"/>
        </w:rPr>
        <w:t>. For reference subcarriers at or near the edge of the channel the window size is reduced accordingly as per figure B.6-1.</w:t>
      </w:r>
    </w:p>
    <w:p>
      <w:pPr>
        <w:pStyle w:val="91"/>
      </w:pPr>
      <w:r>
        <w:t>4.</w:t>
      </w:r>
      <w:r>
        <w:tab/>
      </w:r>
      <w:r>
        <w:t xml:space="preserve">Perform linear interpolation from the </w:t>
      </w:r>
      <w:r>
        <w:rPr>
          <w:rFonts w:eastAsia="宋体"/>
        </w:rPr>
        <w:t>equalizer coefficients</w:t>
      </w:r>
      <w:r>
        <w:t xml:space="preserve"> </w:t>
      </w:r>
      <w:r>
        <w:rPr>
          <w:position w:val="-10"/>
          <w:lang w:val="en-US" w:eastAsia="ko-KR"/>
        </w:rPr>
        <w:drawing>
          <wp:inline distT="0" distB="0" distL="0" distR="0">
            <wp:extent cx="3429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42900" cy="219075"/>
                    </a:xfrm>
                    <a:prstGeom prst="rect">
                      <a:avLst/>
                    </a:prstGeom>
                    <a:noFill/>
                    <a:ln>
                      <a:noFill/>
                    </a:ln>
                  </pic:spPr>
                </pic:pic>
              </a:graphicData>
            </a:graphic>
          </wp:inline>
        </w:drawing>
      </w:r>
      <w:r>
        <w:t xml:space="preserve"> and </w:t>
      </w:r>
      <w:r>
        <w:rPr>
          <w:position w:val="-10"/>
          <w:lang w:val="en-US" w:eastAsia="ko-KR"/>
        </w:rPr>
        <w:drawing>
          <wp:inline distT="0" distB="0" distL="0" distR="0">
            <wp:extent cx="352425" cy="2190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t xml:space="preserve"> to compute coefficients </w:t>
      </w:r>
      <w:r>
        <w:rPr>
          <w:position w:val="-10"/>
          <w:lang w:val="en-US" w:eastAsia="ko-KR"/>
        </w:rPr>
        <w:drawing>
          <wp:inline distT="0" distB="0" distL="0" distR="0">
            <wp:extent cx="352425"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352425" cy="200025"/>
                    </a:xfrm>
                    <a:prstGeom prst="rect">
                      <a:avLst/>
                    </a:prstGeom>
                    <a:noFill/>
                    <a:ln>
                      <a:noFill/>
                    </a:ln>
                  </pic:spPr>
                </pic:pic>
              </a:graphicData>
            </a:graphic>
          </wp:inline>
        </w:drawing>
      </w:r>
      <w:r>
        <w:t xml:space="preserve">, </w:t>
      </w:r>
      <w:r>
        <w:rPr>
          <w:position w:val="-10"/>
          <w:lang w:val="en-US" w:eastAsia="ko-KR"/>
        </w:rPr>
        <w:drawing>
          <wp:inline distT="0" distB="0" distL="0" distR="0">
            <wp:extent cx="371475" cy="2000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371475" cy="200025"/>
                    </a:xfrm>
                    <a:prstGeom prst="rect">
                      <a:avLst/>
                    </a:prstGeom>
                    <a:noFill/>
                    <a:ln>
                      <a:noFill/>
                    </a:ln>
                  </pic:spPr>
                </pic:pic>
              </a:graphicData>
            </a:graphic>
          </wp:inline>
        </w:drawing>
      </w:r>
      <w:r>
        <w:t xml:space="preserve"> for each subcarrier.</w:t>
      </w:r>
    </w:p>
    <w:p>
      <w:pPr>
        <w:pStyle w:val="65"/>
      </w:pPr>
      <w:r>
        <w:rPr>
          <w:lang w:val="en-US" w:eastAsia="ko-KR"/>
        </w:rPr>
        <w:drawing>
          <wp:inline distT="0" distB="0" distL="0" distR="0">
            <wp:extent cx="4229100" cy="332422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4229100" cy="3324225"/>
                    </a:xfrm>
                    <a:prstGeom prst="rect">
                      <a:avLst/>
                    </a:prstGeom>
                    <a:noFill/>
                    <a:ln>
                      <a:noFill/>
                    </a:ln>
                  </pic:spPr>
                </pic:pic>
              </a:graphicData>
            </a:graphic>
          </wp:inline>
        </w:drawing>
      </w:r>
    </w:p>
    <w:p>
      <w:pPr>
        <w:pStyle w:val="64"/>
        <w:rPr>
          <w:rFonts w:hint="eastAsia" w:eastAsia="宋体"/>
          <w:lang w:val="en-US" w:eastAsia="zh-CN"/>
        </w:rPr>
      </w:pPr>
      <w:ins w:id="30" w:author="xuefei5" w:date="2019-03-31T22:51:57Z">
        <w:r>
          <w:rPr>
            <w:rFonts w:hint="eastAsia" w:eastAsia="宋体"/>
            <w:lang w:val="en-US" w:eastAsia="zh-CN"/>
          </w:rPr>
          <w:t>[</w:t>
        </w:r>
      </w:ins>
      <w:r>
        <w:t>Figure B.6-1: Reference subcarrier smoothing in the frequency domain</w:t>
      </w:r>
      <w:ins w:id="31" w:author="xuefei5" w:date="2019-03-31T22:52:00Z">
        <w:r>
          <w:rPr>
            <w:rFonts w:hint="eastAsia" w:eastAsia="宋体"/>
            <w:lang w:val="en-US" w:eastAsia="zh-CN"/>
          </w:rPr>
          <w:t>]</w:t>
        </w:r>
      </w:ins>
    </w:p>
    <w:p/>
    <w:p>
      <w:pPr>
        <w:pStyle w:val="2"/>
        <w:rPr>
          <w:lang w:eastAsia="en-CA"/>
        </w:rPr>
      </w:pPr>
      <w:bookmarkStart w:id="15" w:name="_Toc535320922"/>
      <w:r>
        <w:rPr>
          <w:lang w:eastAsia="en-CA"/>
        </w:rPr>
        <w:t>B.7</w:t>
      </w:r>
      <w:r>
        <w:rPr>
          <w:lang w:eastAsia="en-CA"/>
        </w:rPr>
        <w:tab/>
      </w:r>
      <w:r>
        <w:rPr>
          <w:lang w:eastAsia="en-CA"/>
        </w:rPr>
        <w:t>Averaged EVM</w:t>
      </w:r>
      <w:bookmarkEnd w:id="15"/>
    </w:p>
    <w:p>
      <w:pPr>
        <w:overflowPunct w:val="0"/>
        <w:autoSpaceDE w:val="0"/>
        <w:autoSpaceDN w:val="0"/>
        <w:adjustRightInd w:val="0"/>
        <w:textAlignment w:val="baseline"/>
        <w:rPr>
          <w:lang w:eastAsia="ko-KR"/>
        </w:rPr>
      </w:pPr>
      <w:r>
        <w:rPr>
          <w:lang w:eastAsia="ko-KR"/>
        </w:rPr>
        <w:t>EVM is averaged over all allocated downlink resource blocks with the considered modulation scheme in the frequency domain, and a minimum of 10 downlink subframes:</w:t>
      </w:r>
    </w:p>
    <w:p>
      <w:pPr>
        <w:overflowPunct w:val="0"/>
        <w:autoSpaceDE w:val="0"/>
        <w:autoSpaceDN w:val="0"/>
        <w:adjustRightInd w:val="0"/>
        <w:textAlignment w:val="baseline"/>
        <w:rPr>
          <w:rFonts w:eastAsia="宋体"/>
          <w:lang w:eastAsia="ko-KR"/>
        </w:rPr>
      </w:pPr>
      <w:r>
        <w:rPr>
          <w:lang w:eastAsia="ko-KR"/>
        </w:rPr>
        <w:t>For FDD the averaging in the time domain equals the 10 subframe</w:t>
      </w:r>
      <w:ins w:id="32" w:author="xuefei5" w:date="2019-03-31T22:43:53Z">
        <w:r>
          <w:rPr>
            <w:rFonts w:hint="eastAsia" w:eastAsia="宋体"/>
            <w:lang w:val="en-US" w:eastAsia="zh-CN"/>
          </w:rPr>
          <w:t>s</w:t>
        </w:r>
      </w:ins>
      <w:r>
        <w:rPr>
          <w:lang w:eastAsia="ko-KR"/>
        </w:rPr>
        <w:t xml:space="preserve"> duration of the </w:t>
      </w:r>
      <w:r>
        <w:rPr>
          <w:rFonts w:eastAsia="宋体"/>
          <w:lang w:eastAsia="ko-KR"/>
        </w:rPr>
        <w:t>10 subframes measurement period from the equalizer estimation step.</w:t>
      </w:r>
    </w:p>
    <w:p>
      <w:pPr>
        <w:overflowPunct w:val="0"/>
        <w:autoSpaceDE w:val="0"/>
        <w:autoSpaceDN w:val="0"/>
        <w:adjustRightInd w:val="0"/>
        <w:textAlignment w:val="baseline"/>
        <w:rPr>
          <w:lang w:eastAsia="ko-KR"/>
        </w:rPr>
      </w:pPr>
      <w:r>
        <w:rPr>
          <w:rFonts w:eastAsia="宋体"/>
          <w:lang w:eastAsia="ko-KR"/>
        </w:rPr>
        <w:t xml:space="preserve">For TDD the </w:t>
      </w:r>
      <w:r>
        <w:rPr>
          <w:lang w:eastAsia="ko-KR"/>
        </w:rPr>
        <w:t>averaging in the time domain</w:t>
      </w:r>
      <w:r>
        <w:rPr>
          <w:rFonts w:eastAsia="宋体"/>
          <w:lang w:eastAsia="ko-KR"/>
        </w:rPr>
        <w:t xml:space="preserve"> can be calculated from subframes of different frames and </w:t>
      </w:r>
      <w:r>
        <w:rPr>
          <w:rFonts w:eastAsia="Osaka"/>
          <w:lang w:val="en-US"/>
        </w:rPr>
        <w:t>shall</w:t>
      </w:r>
      <w:ins w:id="33" w:author="xuefei5" w:date="2019-03-31T22:52:18Z">
        <w:r>
          <w:rPr>
            <w:rFonts w:hint="eastAsia" w:eastAsia="宋体"/>
            <w:lang w:val="en-US" w:eastAsia="zh-CN"/>
          </w:rPr>
          <w:t xml:space="preserve"> </w:t>
        </w:r>
      </w:ins>
      <w:r>
        <w:rPr>
          <w:rFonts w:eastAsia="宋体"/>
          <w:lang w:eastAsia="ko-KR"/>
        </w:rPr>
        <w:t xml:space="preserve">have a minimum of 10 subframes averaging length. </w:t>
      </w:r>
      <w:del w:id="34" w:author="xuefei5" w:date="2019-03-31T22:53:17Z">
        <w:r>
          <w:rPr>
            <w:lang w:eastAsia="ko-KR"/>
          </w:rPr>
          <w:delText>TDD special fields (i.e.</w:delText>
        </w:r>
      </w:del>
      <w:r>
        <w:rPr>
          <w:lang w:eastAsia="ko-KR"/>
        </w:rPr>
        <w:t>GP</w:t>
      </w:r>
      <w:del w:id="35" w:author="xuefei5" w:date="2019-03-31T22:53:21Z">
        <w:r>
          <w:rPr>
            <w:lang w:eastAsia="ko-KR"/>
          </w:rPr>
          <w:delText>)</w:delText>
        </w:r>
      </w:del>
      <w:r>
        <w:rPr>
          <w:lang w:eastAsia="ko-KR"/>
        </w:rPr>
        <w:t xml:space="preserve"> are not included in the averaging.</w:t>
      </w:r>
    </w:p>
    <w:p>
      <w:pPr>
        <w:keepLines/>
        <w:tabs>
          <w:tab w:val="center" w:pos="4536"/>
          <w:tab w:val="right" w:pos="9072"/>
        </w:tabs>
        <w:overflowPunct w:val="0"/>
        <w:autoSpaceDE w:val="0"/>
        <w:autoSpaceDN w:val="0"/>
        <w:adjustRightInd w:val="0"/>
        <w:textAlignment w:val="baseline"/>
        <w:rPr>
          <w:rFonts w:eastAsia="×–¾’©‘Ì"/>
          <w:lang w:eastAsia="ko-KR"/>
        </w:rPr>
      </w:pPr>
      <w:r>
        <w:rPr>
          <w:rFonts w:eastAsia="×–¾’©‘Ì"/>
          <w:position w:val="-64"/>
          <w:lang w:val="en-US" w:eastAsia="ko-KR"/>
        </w:rPr>
        <w:drawing>
          <wp:inline distT="0" distB="0" distL="0" distR="0">
            <wp:extent cx="2085975" cy="71437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2085975" cy="714375"/>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iCs/>
          <w:lang w:eastAsia="ko-KR"/>
        </w:rPr>
        <w:t xml:space="preserve">Where </w:t>
      </w:r>
      <w:r>
        <w:rPr>
          <w:i/>
          <w:lang w:eastAsia="ko-KR"/>
        </w:rPr>
        <w:t>Ni</w:t>
      </w:r>
      <w:r>
        <w:rPr>
          <w:lang w:eastAsia="ko-KR"/>
        </w:rPr>
        <w:t xml:space="preserve"> is the number of resource blocks with the considered modulation scheme in subframe </w:t>
      </w:r>
      <w:r>
        <w:rPr>
          <w:i/>
          <w:lang w:eastAsia="ko-KR"/>
        </w:rPr>
        <w:t xml:space="preserve">i </w:t>
      </w:r>
      <w:r>
        <w:rPr>
          <w:lang w:eastAsia="ko-KR"/>
        </w:rPr>
        <w:t xml:space="preserve">and </w:t>
      </w:r>
      <w:r>
        <w:rPr>
          <w:i/>
          <w:lang w:eastAsia="ko-KR"/>
        </w:rPr>
        <w:t>N</w:t>
      </w:r>
      <w:r>
        <w:rPr>
          <w:i/>
          <w:vertAlign w:val="subscript"/>
          <w:lang w:eastAsia="ko-KR"/>
        </w:rPr>
        <w:t>dl</w:t>
      </w:r>
      <w:r>
        <w:rPr>
          <w:lang w:eastAsia="ko-KR"/>
        </w:rPr>
        <w:t xml:space="preserve"> is the number of allocated downlink</w:t>
      </w:r>
      <w:del w:id="36" w:author="xuefei5" w:date="2019-03-31T23:46:42Z">
        <w:r>
          <w:rPr>
            <w:rFonts w:hint="default"/>
            <w:lang w:val="en-US" w:eastAsia="ko-KR"/>
          </w:rPr>
          <w:delText xml:space="preserve"> subframes</w:delText>
        </w:r>
      </w:del>
      <w:ins w:id="37" w:author="xuefei5" w:date="2019-03-31T23:46:45Z">
        <w:r>
          <w:rPr>
            <w:rFonts w:hint="eastAsia" w:eastAsia="宋体"/>
            <w:lang w:val="en-US" w:eastAsia="zh-CN"/>
          </w:rPr>
          <w:t>slot</w:t>
        </w:r>
      </w:ins>
      <w:ins w:id="38" w:author="xuefei5" w:date="2019-03-31T23:46:46Z">
        <w:r>
          <w:rPr>
            <w:rFonts w:hint="eastAsia" w:eastAsia="宋体"/>
            <w:lang w:val="en-US" w:eastAsia="zh-CN"/>
          </w:rPr>
          <w:t>s</w:t>
        </w:r>
      </w:ins>
      <w:r>
        <w:rPr>
          <w:lang w:eastAsia="ko-KR"/>
        </w:rPr>
        <w:t xml:space="preserve"> in one frame.</w:t>
      </w:r>
    </w:p>
    <w:p>
      <w:pPr>
        <w:overflowPunct w:val="0"/>
        <w:autoSpaceDE w:val="0"/>
        <w:autoSpaceDN w:val="0"/>
        <w:adjustRightInd w:val="0"/>
        <w:textAlignment w:val="baseline"/>
        <w:rPr>
          <w:lang w:eastAsia="ko-KR"/>
        </w:rPr>
      </w:pPr>
      <w:r>
        <w:rPr>
          <w:lang w:eastAsia="ko-KR"/>
        </w:rPr>
        <w:t>The EVM requirements shall be tested against the maximum of the RMS average at the window W extremities of the EVM measurements:</w:t>
      </w:r>
    </w:p>
    <w:p>
      <w:pPr>
        <w:overflowPunct w:val="0"/>
        <w:autoSpaceDE w:val="0"/>
        <w:autoSpaceDN w:val="0"/>
        <w:adjustRightInd w:val="0"/>
        <w:textAlignment w:val="baseline"/>
        <w:rPr>
          <w:lang w:eastAsia="ko-KR"/>
        </w:rPr>
      </w:pPr>
      <w:r>
        <w:rPr>
          <w:lang w:eastAsia="ko-KR"/>
        </w:rPr>
        <w:t xml:space="preserve">Thus </w:t>
      </w:r>
      <w:r>
        <w:rPr>
          <w:rFonts w:eastAsia="×–¾’©‘Ì"/>
          <w:position w:val="-8"/>
          <w:lang w:val="en-US" w:eastAsia="ko-KR"/>
        </w:rPr>
        <w:drawing>
          <wp:inline distT="0" distB="0" distL="0" distR="0">
            <wp:extent cx="657225" cy="2286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657225"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position w:val="-12"/>
          <w:lang w:val="en-US" w:eastAsia="ko-KR"/>
        </w:rPr>
        <w:drawing>
          <wp:inline distT="0" distB="0" distL="0" distR="0">
            <wp:extent cx="571500" cy="2286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position w:val="-10"/>
          <w:lang w:val="en-US" w:eastAsia="ko-KR"/>
        </w:rPr>
        <w:drawing>
          <wp:inline distT="0" distB="0" distL="0" distR="0">
            <wp:extent cx="695325" cy="2381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695325" cy="238125"/>
                    </a:xfrm>
                    <a:prstGeom prst="rect">
                      <a:avLst/>
                    </a:prstGeom>
                    <a:noFill/>
                    <a:ln>
                      <a:noFill/>
                    </a:ln>
                  </pic:spPr>
                </pic:pic>
              </a:graphicData>
            </a:graphic>
          </wp:inline>
        </w:drawing>
      </w:r>
      <w:r>
        <w:rPr>
          <w:lang w:eastAsia="ko-KR"/>
        </w:rPr>
        <w:t xml:space="preserve">is calculated using </w:t>
      </w:r>
      <w:r>
        <w:rPr>
          <w:position w:val="-12"/>
          <w:lang w:val="en-US" w:eastAsia="ko-KR"/>
        </w:rPr>
        <w:drawing>
          <wp:inline distT="0" distB="0" distL="0" distR="0">
            <wp:extent cx="571500" cy="2286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position w:val="-14"/>
          <w:lang w:val="en-US" w:eastAsia="ko-KR"/>
        </w:rPr>
        <w:drawing>
          <wp:inline distT="0" distB="0" distL="0" distR="0">
            <wp:extent cx="619125" cy="2667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619125" cy="266700"/>
                    </a:xfrm>
                    <a:prstGeom prst="rect">
                      <a:avLst/>
                    </a:prstGeom>
                    <a:noFill/>
                    <a:ln>
                      <a:noFill/>
                    </a:ln>
                  </pic:spPr>
                </pic:pic>
              </a:graphicData>
            </a:graphic>
          </wp:inline>
        </w:drawing>
      </w:r>
      <w:r>
        <w:rPr>
          <w:lang w:eastAsia="ko-KR"/>
        </w:rPr>
        <w:t xml:space="preserve"> calculation.</w:t>
      </w:r>
    </w:p>
    <w:p>
      <w:pPr>
        <w:overflowPunct w:val="0"/>
        <w:autoSpaceDE w:val="0"/>
        <w:autoSpaceDN w:val="0"/>
        <w:adjustRightInd w:val="0"/>
        <w:textAlignment w:val="baseline"/>
        <w:rPr>
          <w:lang w:eastAsia="ko-KR"/>
        </w:rPr>
      </w:pPr>
      <w:r>
        <w:rPr>
          <w:lang w:eastAsia="ko-KR"/>
        </w:rPr>
        <w:t>Thus we get:</w:t>
      </w:r>
    </w:p>
    <w:p>
      <w:pPr>
        <w:keepLines/>
        <w:tabs>
          <w:tab w:val="center" w:pos="4536"/>
          <w:tab w:val="right" w:pos="9072"/>
        </w:tabs>
        <w:overflowPunct w:val="0"/>
        <w:autoSpaceDE w:val="0"/>
        <w:autoSpaceDN w:val="0"/>
        <w:adjustRightInd w:val="0"/>
        <w:textAlignment w:val="baseline"/>
        <w:rPr>
          <w:iCs/>
          <w:lang w:eastAsia="ko-KR"/>
        </w:rPr>
      </w:pPr>
      <w:r>
        <w:rPr>
          <w:rFonts w:eastAsia="×–¾’©‘Ì"/>
          <w:position w:val="-14"/>
          <w:lang w:val="en-US" w:eastAsia="ko-KR"/>
        </w:rPr>
        <w:drawing>
          <wp:inline distT="0" distB="0" distL="0" distR="0">
            <wp:extent cx="2514600" cy="2667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2514600" cy="266700"/>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rFonts w:eastAsia="×–¾’©‘Ì"/>
          <w:lang w:eastAsia="ko-KR"/>
        </w:rPr>
        <w:t xml:space="preserve">The averaged EVM with the minimum averaging length of at least 10 subframes is then achieved by further averaging of the </w:t>
      </w:r>
      <w:r>
        <w:rPr>
          <w:position w:val="-14"/>
          <w:lang w:val="en-US" w:eastAsia="ko-KR"/>
        </w:rPr>
        <w:drawing>
          <wp:inline distT="0" distB="0" distL="0" distR="0">
            <wp:extent cx="609600" cy="23812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lang w:eastAsia="ko-KR"/>
        </w:rPr>
        <w:t xml:space="preserve"> results</w:t>
      </w:r>
    </w:p>
    <w:p>
      <w:pPr>
        <w:pStyle w:val="107"/>
        <w:rPr>
          <w:ins w:id="39" w:author="xuefei5" w:date="2019-04-01T09:04:28Z"/>
          <w:rFonts w:hint="default" w:ascii="Times New Roman" w:hAnsi="Times New Roman" w:eastAsia="宋体" w:cs="Times New Roman"/>
          <w:b/>
          <w:bCs/>
          <w:i w:val="0"/>
          <w:color w:val="auto"/>
          <w:position w:val="0"/>
          <w:sz w:val="21"/>
          <w:szCs w:val="22"/>
          <w:lang w:val="en-US" w:eastAsia="zh-CN"/>
        </w:rPr>
      </w:pPr>
      <w:r>
        <w:rPr>
          <w:rFonts w:eastAsia="×–¾’©‘Ì"/>
          <w:position w:val="-34"/>
          <w:lang w:val="en-US" w:eastAsia="ko-KR"/>
        </w:rPr>
        <w:drawing>
          <wp:inline distT="0" distB="0" distL="0" distR="0">
            <wp:extent cx="1933575" cy="5334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1933575" cy="533400"/>
                    </a:xfrm>
                    <a:prstGeom prst="rect">
                      <a:avLst/>
                    </a:prstGeom>
                    <a:noFill/>
                    <a:ln>
                      <a:noFill/>
                    </a:ln>
                  </pic:spPr>
                </pic:pic>
              </a:graphicData>
            </a:graphic>
          </wp:inline>
        </w:drawing>
      </w:r>
      <w:r>
        <w:rPr>
          <w:rFonts w:eastAsia="×–¾’©‘Ì"/>
          <w:lang w:eastAsia="ko-KR"/>
        </w:rPr>
        <w:t xml:space="preserve">, </w:t>
      </w:r>
      <w:ins w:id="40" w:author="xuefei5" w:date="2019-04-01T09:04:28Z"/>
      <w:ins w:id="41" w:author="xuefei5" w:date="2019-04-01T09:04:28Z"/>
      <w:ins w:id="42" w:author="xuefei5" w:date="2019-04-01T09:04:28Z"/>
      <w:ins w:id="43" w:author="xuefei5" w:date="2019-04-01T09:04:28Z">
        <w:r>
          <w:rPr>
            <w:color w:val="auto"/>
            <w:position w:val="-32"/>
          </w:rPr>
          <w:object>
            <v:shape id="_x0000_i1047" o:spt="75" type="#_x0000_t75" style="height:38pt;width:96.1pt;" o:ole="t" filled="f" o:preferrelative="t" stroked="f" coordsize="21600,21600">
              <v:path/>
              <v:fill on="f" focussize="0,0"/>
              <v:stroke on="f"/>
              <v:imagedata r:id="rId73" o:title=""/>
              <o:lock v:ext="edit" aspectratio="t"/>
              <w10:wrap type="none"/>
              <w10:anchorlock/>
            </v:shape>
            <o:OLEObject Type="Embed" ProgID="Equation.3" ShapeID="_x0000_i1047" DrawAspect="Content" ObjectID="_1468075747" r:id="rId72">
              <o:LockedField>false</o:LockedField>
            </o:OLEObject>
          </w:object>
        </w:r>
      </w:ins>
      <w:ins w:id="45" w:author="xuefei5" w:date="2019-04-01T09:04:28Z"/>
    </w:p>
    <w:p>
      <w:pPr>
        <w:keepLines/>
        <w:tabs>
          <w:tab w:val="center" w:pos="4536"/>
          <w:tab w:val="right" w:pos="9072"/>
        </w:tabs>
        <w:overflowPunct w:val="0"/>
        <w:autoSpaceDE w:val="0"/>
        <w:autoSpaceDN w:val="0"/>
        <w:adjustRightInd w:val="0"/>
        <w:textAlignment w:val="baseline"/>
      </w:pPr>
      <w:del w:id="46" w:author="xuefei5" w:date="2019-04-01T09:04:28Z">
        <w:r>
          <w:rPr>
            <w:position w:val="-32"/>
            <w:lang w:val="en-US" w:eastAsia="ko-KR"/>
          </w:rPr>
          <w:drawing>
            <wp:inline distT="0" distB="0" distL="0" distR="0">
              <wp:extent cx="942975" cy="48577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942975" cy="485775"/>
                      </a:xfrm>
                      <a:prstGeom prst="rect">
                        <a:avLst/>
                      </a:prstGeom>
                      <a:noFill/>
                      <a:ln>
                        <a:noFill/>
                      </a:ln>
                    </pic:spPr>
                  </pic:pic>
                </a:graphicData>
              </a:graphic>
            </wp:inline>
          </w:drawing>
        </w:r>
      </w:del>
    </w:p>
    <w:p>
      <w:pPr>
        <w:pStyle w:val="10"/>
        <w:rPr>
          <w:lang w:eastAsia="en-CA"/>
        </w:rPr>
      </w:pPr>
      <w:r>
        <w:br w:type="page"/>
      </w:r>
      <w:bookmarkStart w:id="16" w:name="_Toc535320923"/>
      <w:bookmarkStart w:id="17" w:name="_Hlk500338155"/>
      <w:r>
        <w:rPr>
          <w:lang w:eastAsia="en-CA"/>
        </w:rPr>
        <w:t xml:space="preserve">Annex C (normative): </w:t>
      </w:r>
      <w:r>
        <w:rPr>
          <w:lang w:eastAsia="en-CA"/>
        </w:rPr>
        <w:br w:type="textWrapping"/>
      </w:r>
      <w:r>
        <w:rPr>
          <w:lang w:eastAsia="en-CA"/>
        </w:rPr>
        <w:t>Error Vector Magnitude (FR2)</w:t>
      </w:r>
      <w:bookmarkEnd w:id="16"/>
    </w:p>
    <w:p>
      <w:pPr>
        <w:pStyle w:val="2"/>
        <w:rPr>
          <w:lang w:eastAsia="en-CA"/>
        </w:rPr>
      </w:pPr>
      <w:bookmarkStart w:id="18" w:name="_Toc535320924"/>
      <w:r>
        <w:rPr>
          <w:lang w:eastAsia="en-CA"/>
        </w:rPr>
        <w:t>C.1</w:t>
      </w:r>
      <w:r>
        <w:rPr>
          <w:lang w:eastAsia="en-CA"/>
        </w:rPr>
        <w:tab/>
      </w:r>
      <w:r>
        <w:rPr>
          <w:lang w:eastAsia="en-CA"/>
        </w:rPr>
        <w:t>Reference point for measurement</w:t>
      </w:r>
      <w:bookmarkEnd w:id="18"/>
    </w:p>
    <w:p>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C.1-1 below.</w:t>
      </w:r>
    </w:p>
    <w:p>
      <w:pPr>
        <w:jc w:val="center"/>
      </w:pPr>
      <w:bookmarkStart w:id="19" w:name="_MON_1583318472"/>
      <w:bookmarkEnd w:id="19"/>
      <w:r>
        <w:object>
          <v:shape id="_x0000_i1048" o:spt="75" type="#_x0000_t75" style="height:199.7pt;width:381.3pt;" o:ole="t" filled="f" o:preferrelative="t" stroked="f" coordsize="21600,21600">
            <v:path/>
            <v:fill on="f" focussize="0,0"/>
            <v:stroke on="f" joinstyle="miter"/>
            <v:imagedata r:id="rId76" o:title=""/>
            <o:lock v:ext="edit" aspectratio="t"/>
            <w10:wrap type="none"/>
            <w10:anchorlock/>
          </v:shape>
          <o:OLEObject Type="Embed" ProgID="Word.Picture.8" ShapeID="_x0000_i1048" DrawAspect="Content" ObjectID="_1468075748" r:id="rId75">
            <o:LockedField>false</o:LockedField>
          </o:OLEObject>
        </w:object>
      </w:r>
    </w:p>
    <w:p>
      <w:pPr>
        <w:pStyle w:val="64"/>
      </w:pPr>
      <w:r>
        <w:t>Figure C.1-1: Reference point for EVM measurement</w:t>
      </w:r>
    </w:p>
    <w:p>
      <w:pPr>
        <w:pStyle w:val="2"/>
        <w:rPr>
          <w:lang w:eastAsia="en-CA"/>
        </w:rPr>
      </w:pPr>
      <w:bookmarkStart w:id="20" w:name="_Toc535320925"/>
      <w:r>
        <w:rPr>
          <w:lang w:eastAsia="en-CA"/>
        </w:rPr>
        <w:t>C.2</w:t>
      </w:r>
      <w:r>
        <w:rPr>
          <w:lang w:eastAsia="en-CA"/>
        </w:rPr>
        <w:tab/>
      </w:r>
      <w:r>
        <w:rPr>
          <w:lang w:eastAsia="en-CA"/>
        </w:rPr>
        <w:t>Basic unit of measurement</w:t>
      </w:r>
      <w:bookmarkEnd w:id="20"/>
    </w:p>
    <w:p>
      <w:pPr>
        <w:overflowPunct w:val="0"/>
        <w:autoSpaceDE w:val="0"/>
        <w:autoSpaceDN w:val="0"/>
        <w:adjustRightInd w:val="0"/>
        <w:textAlignment w:val="baseline"/>
        <w:rPr>
          <w:lang w:eastAsia="ko-KR"/>
        </w:rPr>
      </w:pPr>
      <w:r>
        <w:rPr>
          <w:lang w:eastAsia="ko-KR"/>
        </w:rPr>
        <w:t xml:space="preserve">The basic unit of EVM measurement is defined over one subframe (1ms) in the time domain and </w:t>
      </w:r>
      <w:r>
        <w:rPr>
          <w:position w:val="-12"/>
          <w:lang w:eastAsia="ko-KR"/>
        </w:rPr>
        <w:object>
          <v:shape id="_x0000_i1049" o:spt="75" type="#_x0000_t75" style="height:21.9pt;width:21.9pt;" o:ole="t" filled="f" o:preferrelative="t" stroked="f" coordsize="21600,21600">
            <v:path/>
            <v:fill on="f" focussize="0,0"/>
            <v:stroke on="f" joinstyle="miter"/>
            <v:imagedata r:id="rId10" o:title=""/>
            <o:lock v:ext="edit" aspectratio="t"/>
            <w10:wrap type="none"/>
            <w10:anchorlock/>
          </v:shape>
          <o:OLEObject Type="Embed" ProgID="Equation.3" ShapeID="_x0000_i1049" DrawAspect="Content" ObjectID="_1468075749" r:id="rId77">
            <o:LockedField>false</o:LockedField>
          </o:OLEObject>
        </w:object>
      </w:r>
      <w:r>
        <w:rPr>
          <w:lang w:eastAsia="ko-KR"/>
        </w:rPr>
        <w:t xml:space="preserve"> subcarriers </w:t>
      </w:r>
      <w:del w:id="48" w:author="xuefei5" w:date="2019-03-31T22:44:19Z">
        <w:r>
          <w:rPr>
            <w:lang w:eastAsia="ko-KR"/>
          </w:rPr>
          <w:delText xml:space="preserve">(180kHz) </w:delText>
        </w:r>
      </w:del>
      <w:r>
        <w:rPr>
          <w:lang w:eastAsia="ko-KR"/>
        </w:rPr>
        <w:t>in the frequency domain:</w:t>
      </w:r>
    </w:p>
    <w:p>
      <w:pPr>
        <w:rPr>
          <w:lang w:eastAsia="ko-KR"/>
        </w:rPr>
      </w:pPr>
    </w:p>
    <w:p>
      <w:pPr>
        <w:pStyle w:val="76"/>
        <w:rPr>
          <w:lang w:eastAsia="ko-KR"/>
        </w:rPr>
      </w:pPr>
      <w:r>
        <w:rPr>
          <w:position w:val="-56"/>
          <w:lang w:eastAsia="ko-KR"/>
        </w:rPr>
        <w:object>
          <v:shape id="_x0000_i1050" o:spt="75" type="#_x0000_t75" style="height:57.6pt;width:186.55pt;" o:ole="t" filled="f" o:preferrelative="t" stroked="f" coordsize="21600,21600">
            <v:path/>
            <v:fill on="f" focussize="0,0"/>
            <v:stroke on="f" joinstyle="miter"/>
            <v:imagedata r:id="rId12" o:title=""/>
            <o:lock v:ext="edit" aspectratio="t"/>
            <w10:wrap type="none"/>
            <w10:anchorlock/>
          </v:shape>
          <o:OLEObject Type="Embed" ProgID="Equation.3" ShapeID="_x0000_i1050" DrawAspect="Content" ObjectID="_1468075750" r:id="rId78">
            <o:LockedField>false</o:LockedField>
          </o:OLEObject>
        </w:object>
      </w:r>
    </w:p>
    <w:p>
      <w:pPr>
        <w:overflowPunct w:val="0"/>
        <w:autoSpaceDE w:val="0"/>
        <w:autoSpaceDN w:val="0"/>
        <w:adjustRightInd w:val="0"/>
        <w:textAlignment w:val="baseline"/>
        <w:rPr>
          <w:lang w:eastAsia="ko-KR"/>
        </w:rPr>
      </w:pPr>
      <w:r>
        <w:rPr>
          <w:lang w:eastAsia="ko-KR"/>
        </w:rPr>
        <w:t>where</w:t>
      </w:r>
    </w:p>
    <w:p>
      <w:pPr>
        <w:rPr>
          <w:lang w:eastAsia="ko-KR"/>
        </w:rPr>
      </w:pPr>
      <w:r>
        <w:rPr>
          <w:position w:val="-4"/>
          <w:lang w:eastAsia="ko-KR"/>
        </w:rPr>
        <w:object>
          <v:shape id="_x0000_i1051" o:spt="75" type="#_x0000_t75" style="height:14.4pt;width:8.15pt;" o:ole="t" filled="f" o:preferrelative="t" stroked="f" coordsize="21600,21600">
            <v:path/>
            <v:fill on="f" focussize="0,0"/>
            <v:stroke on="f" joinstyle="miter"/>
            <v:imagedata r:id="rId80" o:title=""/>
            <o:lock v:ext="edit" aspectratio="t"/>
            <w10:wrap type="none"/>
            <w10:anchorlock/>
          </v:shape>
          <o:OLEObject Type="Embed" ProgID="Equation.3" ShapeID="_x0000_i1051" DrawAspect="Content" ObjectID="_1468075751" r:id="rId79">
            <o:LockedField>false</o:LockedField>
          </o:OLEObject>
        </w:object>
      </w:r>
      <w:r>
        <w:rPr>
          <w:i/>
          <w:lang w:eastAsia="ko-KR"/>
        </w:rPr>
        <w:t xml:space="preserve"> </w:t>
      </w:r>
      <w:r>
        <w:rPr>
          <w:lang w:eastAsia="ko-KR"/>
        </w:rPr>
        <w:t xml:space="preserve">is the set of symbols with the considered modulation scheme being active within the </w:t>
      </w:r>
      <w:del w:id="49" w:author="xuefei5" w:date="2019-04-01T09:05:40Z">
        <w:r>
          <w:rPr>
            <w:rFonts w:hint="default"/>
            <w:lang w:val="en-US" w:eastAsia="ko-KR"/>
          </w:rPr>
          <w:delText>subframe</w:delText>
        </w:r>
      </w:del>
      <w:ins w:id="50" w:author="xuefei5" w:date="2019-04-01T09:05:40Z">
        <w:r>
          <w:rPr>
            <w:rFonts w:hint="eastAsia" w:eastAsia="宋体"/>
            <w:lang w:val="en-US" w:eastAsia="zh-CN"/>
          </w:rPr>
          <w:t>sl</w:t>
        </w:r>
      </w:ins>
      <w:ins w:id="51" w:author="xuefei5" w:date="2019-04-01T09:05:41Z">
        <w:r>
          <w:rPr>
            <w:rFonts w:hint="eastAsia" w:eastAsia="宋体"/>
            <w:lang w:val="en-US" w:eastAsia="zh-CN"/>
          </w:rPr>
          <w:t>ot</w:t>
        </w:r>
      </w:ins>
      <w:r>
        <w:rPr>
          <w:lang w:eastAsia="ko-KR"/>
        </w:rPr>
        <w:t>,</w:t>
      </w:r>
    </w:p>
    <w:p>
      <w:pPr>
        <w:overflowPunct w:val="0"/>
        <w:autoSpaceDE w:val="0"/>
        <w:autoSpaceDN w:val="0"/>
        <w:adjustRightInd w:val="0"/>
        <w:textAlignment w:val="baseline"/>
        <w:rPr>
          <w:lang w:eastAsia="ko-KR"/>
        </w:rPr>
      </w:pPr>
      <w:r>
        <w:rPr>
          <w:position w:val="-10"/>
          <w:lang w:eastAsia="ko-KR"/>
        </w:rPr>
        <w:object>
          <v:shape id="_x0000_i1052" o:spt="75" type="#_x0000_t75" style="height:14.4pt;width:21.9pt;" o:ole="t" filled="f" o:preferrelative="t" stroked="f" coordsize="21600,21600">
            <v:path/>
            <v:fill on="f" focussize="0,0"/>
            <v:stroke on="f" joinstyle="miter"/>
            <v:imagedata r:id="rId14" o:title=""/>
            <o:lock v:ext="edit" aspectratio="t"/>
            <w10:wrap type="none"/>
            <w10:anchorlock/>
          </v:shape>
          <o:OLEObject Type="Embed" ProgID="Equation.3" ShapeID="_x0000_i1052" DrawAspect="Content" ObjectID="_1468075752" r:id="rId81">
            <o:LockedField>false</o:LockedField>
          </o:OLEObject>
        </w:object>
      </w:r>
      <w:r>
        <w:rPr>
          <w:lang w:eastAsia="ko-KR"/>
        </w:rPr>
        <w:t xml:space="preserve">is the set of subcarriers within the </w:t>
      </w:r>
      <w:r>
        <w:rPr>
          <w:position w:val="-10"/>
          <w:lang w:eastAsia="ko-KR"/>
        </w:rPr>
        <w:object>
          <v:shape id="_x0000_i1053" o:spt="75" type="#_x0000_t75" style="height:14.4pt;width:21.9pt;" o:ole="t" filled="f" o:preferrelative="t" stroked="f" coordsize="21600,21600">
            <v:path/>
            <v:fill on="f" focussize="0,0"/>
            <v:stroke on="f" joinstyle="miter"/>
            <v:imagedata r:id="rId16" o:title=""/>
            <o:lock v:ext="edit" aspectratio="t"/>
            <w10:wrap type="none"/>
            <w10:anchorlock/>
          </v:shape>
          <o:OLEObject Type="Embed" ProgID="Equation.3" ShapeID="_x0000_i1053" DrawAspect="Content" ObjectID="_1468075753" r:id="rId82">
            <o:LockedField>false</o:LockedField>
          </o:OLEObject>
        </w:object>
      </w:r>
      <w:r>
        <w:rPr>
          <w:lang w:eastAsia="ko-KR"/>
        </w:rPr>
        <w:t xml:space="preserve"> subcarriers with the considered modulation scheme being active in symbol </w:t>
      </w:r>
      <w:r>
        <w:rPr>
          <w:i/>
          <w:lang w:eastAsia="ko-KR"/>
        </w:rPr>
        <w:t>t</w:t>
      </w:r>
      <w:r>
        <w:rPr>
          <w:lang w:eastAsia="ko-KR"/>
        </w:rPr>
        <w:t>,</w:t>
      </w:r>
    </w:p>
    <w:p>
      <w:pPr>
        <w:rPr>
          <w:lang w:eastAsia="ko-KR"/>
        </w:rPr>
      </w:pPr>
      <w:r>
        <w:rPr>
          <w:position w:val="-10"/>
          <w:lang w:eastAsia="ko-KR"/>
        </w:rPr>
        <w:object>
          <v:shape id="_x0000_i1054" o:spt="75" type="#_x0000_t75" style="height:14.4pt;width:29.45pt;" o:ole="t" filled="f" o:preferrelative="t" stroked="f" coordsize="21600,21600">
            <v:path/>
            <v:fill on="f" focussize="0,0"/>
            <v:stroke on="f" joinstyle="miter"/>
            <v:imagedata r:id="rId18" o:title=""/>
            <o:lock v:ext="edit" aspectratio="t"/>
            <w10:wrap type="none"/>
            <w10:anchorlock/>
          </v:shape>
          <o:OLEObject Type="Embed" ProgID="Equation.3" ShapeID="_x0000_i1054" DrawAspect="Content" ObjectID="_1468075754" r:id="rId83">
            <o:LockedField>false</o:LockedField>
          </o:OLEObject>
        </w:object>
      </w:r>
      <w:r>
        <w:rPr>
          <w:iCs/>
          <w:lang w:eastAsia="ko-KR"/>
        </w:rPr>
        <w:t xml:space="preserve"> is</w:t>
      </w:r>
      <w:r>
        <w:rPr>
          <w:lang w:eastAsia="ko-KR"/>
        </w:rPr>
        <w:t xml:space="preserve"> the ideal signal reconstructed by the measurement equipment in accordance with relevant Tx models,</w:t>
      </w:r>
    </w:p>
    <w:p>
      <w:pPr>
        <w:overflowPunct w:val="0"/>
        <w:autoSpaceDE w:val="0"/>
        <w:autoSpaceDN w:val="0"/>
        <w:adjustRightInd w:val="0"/>
        <w:textAlignment w:val="baseline"/>
        <w:rPr>
          <w:lang w:eastAsia="ko-KR"/>
        </w:rPr>
      </w:pPr>
      <w:r>
        <w:rPr>
          <w:position w:val="-10"/>
          <w:lang w:eastAsia="ko-KR"/>
        </w:rPr>
        <w:object>
          <v:shape id="_x0000_i1055" o:spt="75" type="#_x0000_t75" style="height:14.4pt;width:36.95pt;" o:ole="t" filled="f" o:preferrelative="t" stroked="f" coordsize="21600,21600">
            <v:path/>
            <v:fill on="f" focussize="0,0"/>
            <v:stroke on="f" joinstyle="miter"/>
            <v:imagedata r:id="rId20" o:title=""/>
            <o:lock v:ext="edit" aspectratio="t"/>
            <w10:wrap type="none"/>
            <w10:anchorlock/>
          </v:shape>
          <o:OLEObject Type="Embed" ProgID="Equation.3" ShapeID="_x0000_i1055" DrawAspect="Content" ObjectID="_1468075755" r:id="rId84">
            <o:LockedField>false</o:LockedField>
          </o:OLEObject>
        </w:object>
      </w:r>
      <w:r>
        <w:rPr>
          <w:lang w:eastAsia="ko-KR"/>
        </w:rPr>
        <w:t xml:space="preserve"> is the modified signal under test defined in C.3.</w:t>
      </w:r>
    </w:p>
    <w:p>
      <w:pPr>
        <w:overflowPunct w:val="0"/>
        <w:autoSpaceDE w:val="0"/>
        <w:autoSpaceDN w:val="0"/>
        <w:adjustRightInd w:val="0"/>
        <w:textAlignment w:val="baseline"/>
        <w:rPr>
          <w:rFonts w:eastAsia="宋体"/>
          <w:lang w:eastAsia="ko-KR"/>
        </w:rPr>
      </w:pPr>
      <w:r>
        <w:rPr>
          <w:rFonts w:eastAsia="宋体"/>
          <w:lang w:eastAsia="ko-KR"/>
        </w:rPr>
        <w:t>[Note:</w:t>
      </w:r>
      <w:r>
        <w:rPr>
          <w:rFonts w:eastAsia="宋体"/>
          <w:lang w:eastAsia="ko-KR"/>
        </w:rPr>
        <w:tab/>
      </w:r>
      <w:r>
        <w:rPr>
          <w:rFonts w:eastAsia="宋体"/>
          <w:lang w:eastAsia="ko-KR"/>
        </w:rPr>
        <w:t xml:space="preserve">Although the basic unit of measurement is one </w:t>
      </w:r>
      <w:del w:id="52" w:author="xuefei5" w:date="2019-04-01T09:06:07Z">
        <w:r>
          <w:rPr>
            <w:rFonts w:hint="default" w:eastAsia="宋体"/>
            <w:lang w:val="en-US" w:eastAsia="ko-KR"/>
          </w:rPr>
          <w:delText>subframe</w:delText>
        </w:r>
      </w:del>
      <w:ins w:id="53" w:author="xuefei5" w:date="2019-04-01T09:06:07Z">
        <w:r>
          <w:rPr>
            <w:rFonts w:hint="eastAsia" w:eastAsia="宋体"/>
            <w:lang w:val="en-US" w:eastAsia="zh-CN"/>
          </w:rPr>
          <w:t>slot</w:t>
        </w:r>
      </w:ins>
      <w:r>
        <w:rPr>
          <w:rFonts w:eastAsia="宋体"/>
          <w:lang w:eastAsia="ko-KR"/>
        </w:rPr>
        <w:t>, the equalizer is calculated over 10 subframe</w:t>
      </w:r>
      <w:ins w:id="54" w:author="xuefei5" w:date="2019-04-01T09:06:16Z">
        <w:r>
          <w:rPr>
            <w:rFonts w:hint="eastAsia" w:eastAsia="宋体"/>
            <w:lang w:val="en-US" w:eastAsia="zh-CN"/>
          </w:rPr>
          <w:t>s</w:t>
        </w:r>
      </w:ins>
      <w:r>
        <w:rPr>
          <w:rFonts w:eastAsia="宋体"/>
          <w:lang w:eastAsia="ko-KR"/>
        </w:rPr>
        <w:t xml:space="preserve"> measurement periods to reduce the impact of noise in the reference symbols. The boundaries of the 10 subframe</w:t>
      </w:r>
      <w:ins w:id="55" w:author="xuefei5" w:date="2019-04-01T09:06:19Z">
        <w:r>
          <w:rPr>
            <w:rFonts w:hint="eastAsia" w:eastAsia="宋体"/>
            <w:lang w:val="en-US" w:eastAsia="zh-CN"/>
          </w:rPr>
          <w:t>s</w:t>
        </w:r>
      </w:ins>
      <w:r>
        <w:rPr>
          <w:rFonts w:eastAsia="宋体"/>
          <w:lang w:eastAsia="ko-KR"/>
        </w:rPr>
        <w:t xml:space="preserve"> measurement periods need not be aligned with radio frame boundaries.]</w:t>
      </w:r>
    </w:p>
    <w:p>
      <w:pPr>
        <w:pStyle w:val="2"/>
        <w:rPr>
          <w:lang w:eastAsia="en-CA"/>
        </w:rPr>
      </w:pPr>
      <w:bookmarkStart w:id="21" w:name="_Toc535320926"/>
      <w:r>
        <w:rPr>
          <w:lang w:eastAsia="en-CA"/>
        </w:rPr>
        <w:t>C.3</w:t>
      </w:r>
      <w:r>
        <w:rPr>
          <w:lang w:eastAsia="en-CA"/>
        </w:rPr>
        <w:tab/>
      </w:r>
      <w:r>
        <w:rPr>
          <w:lang w:eastAsia="en-CA"/>
        </w:rPr>
        <w:t>Modified signal under test</w:t>
      </w:r>
      <w:bookmarkEnd w:id="21"/>
    </w:p>
    <w:p>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w:t>
      </w:r>
      <w:del w:id="56" w:author="xuefei5" w:date="2019-04-01T09:06:42Z">
        <w:r>
          <w:rPr>
            <w:rFonts w:hint="default"/>
            <w:lang w:val="en-US" w:eastAsia="ko-KR"/>
          </w:rPr>
          <w:delText>s</w:delText>
        </w:r>
      </w:del>
      <w:ins w:id="57" w:author="xuefei5" w:date="2019-04-01T09:06:42Z">
        <w:r>
          <w:rPr>
            <w:rFonts w:hint="eastAsia" w:eastAsia="宋体"/>
            <w:lang w:val="en-US" w:eastAsia="zh-CN"/>
          </w:rPr>
          <w:t>z</w:t>
        </w:r>
      </w:ins>
      <w:r>
        <w:rPr>
          <w:lang w:eastAsia="ko-KR"/>
        </w:rPr>
        <w:t>ed and decoded according to:</w:t>
      </w:r>
    </w:p>
    <w:p>
      <w:pPr>
        <w:pStyle w:val="76"/>
        <w:rPr>
          <w:lang w:eastAsia="ko-KR"/>
        </w:rPr>
      </w:pPr>
      <w:r>
        <w:rPr>
          <w:lang w:eastAsia="ko-KR"/>
        </w:rPr>
        <w:tab/>
      </w:r>
      <w:r>
        <w:rPr>
          <w:position w:val="-30"/>
          <w:lang w:eastAsia="ko-KR"/>
        </w:rPr>
        <w:object>
          <v:shape id="_x0000_i1056" o:spt="75" type="#_x0000_t75" style="height:36.95pt;width:201.6pt;" o:ole="t" filled="f" o:preferrelative="t" stroked="f" coordsize="21600,21600">
            <v:path/>
            <v:fill on="f" focussize="0,0"/>
            <v:stroke on="f" joinstyle="miter"/>
            <v:imagedata r:id="rId22" o:title=""/>
            <o:lock v:ext="edit" aspectratio="t"/>
            <w10:wrap type="none"/>
            <w10:anchorlock/>
          </v:shape>
          <o:OLEObject Type="Embed" ProgID="Equation.3" ShapeID="_x0000_i1056" DrawAspect="Content" ObjectID="_1468075756" r:id="rId85">
            <o:LockedField>false</o:LockedField>
          </o:OLEObject>
        </w:object>
      </w:r>
    </w:p>
    <w:p>
      <w:pPr>
        <w:overflowPunct w:val="0"/>
        <w:autoSpaceDE w:val="0"/>
        <w:autoSpaceDN w:val="0"/>
        <w:adjustRightInd w:val="0"/>
        <w:textAlignment w:val="baseline"/>
        <w:rPr>
          <w:lang w:eastAsia="ko-KR"/>
        </w:rPr>
      </w:pPr>
      <w:r>
        <w:rPr>
          <w:lang w:eastAsia="ko-KR"/>
        </w:rPr>
        <w:t>where</w:t>
      </w:r>
    </w:p>
    <w:p>
      <w:pPr>
        <w:overflowPunct w:val="0"/>
        <w:autoSpaceDE w:val="0"/>
        <w:autoSpaceDN w:val="0"/>
        <w:adjustRightInd w:val="0"/>
        <w:textAlignment w:val="baseline"/>
        <w:rPr>
          <w:lang w:eastAsia="ko-KR"/>
        </w:rPr>
      </w:pPr>
      <w:r>
        <w:rPr>
          <w:position w:val="-10"/>
          <w:lang w:eastAsia="ko-KR"/>
        </w:rPr>
        <w:object>
          <v:shape id="_x0000_i1057" o:spt="75" type="#_x0000_t75" style="height:14.4pt;width:21.3pt;" o:ole="t" filled="f" o:preferrelative="t" stroked="f" coordsize="21600,21600">
            <v:path/>
            <v:fill on="f" focussize="0,0"/>
            <v:stroke on="f" joinstyle="miter"/>
            <v:imagedata r:id="rId24" o:title=""/>
            <o:lock v:ext="edit" aspectratio="t"/>
            <w10:wrap type="none"/>
            <w10:anchorlock/>
          </v:shape>
          <o:OLEObject Type="Embed" ProgID="Equation.3" ShapeID="_x0000_i1057" DrawAspect="Content" ObjectID="_1468075757" r:id="rId86">
            <o:LockedField>false</o:LockedField>
          </o:OLEObject>
        </w:object>
      </w:r>
      <w:r>
        <w:rPr>
          <w:lang w:eastAsia="ko-KR"/>
        </w:rPr>
        <w:t xml:space="preserve"> is the time domain samples of the signal under test.</w:t>
      </w:r>
    </w:p>
    <w:p>
      <w:pPr>
        <w:overflowPunct w:val="0"/>
        <w:autoSpaceDE w:val="0"/>
        <w:autoSpaceDN w:val="0"/>
        <w:adjustRightInd w:val="0"/>
        <w:textAlignment w:val="baseline"/>
        <w:rPr>
          <w:lang w:eastAsia="ko-KR"/>
        </w:rPr>
      </w:pPr>
      <w:r>
        <w:rPr>
          <w:position w:val="-6"/>
          <w:lang w:eastAsia="ko-KR"/>
        </w:rPr>
        <w:object>
          <v:shape id="_x0000_i1058" o:spt="75" type="#_x0000_t75" style="height:14.4pt;width:21.9pt;" o:ole="t" fillcolor="#000005 [-4142]" filled="f" o:preferrelative="t" stroked="f" coordsize="21600,21600">
            <v:path/>
            <v:fill on="f" focussize="0,0"/>
            <v:stroke on="f" joinstyle="miter"/>
            <v:imagedata r:id="rId26" o:title=""/>
            <o:lock v:ext="edit" aspectratio="t"/>
            <w10:wrap type="none"/>
            <w10:anchorlock/>
          </v:shape>
          <o:OLEObject Type="Embed" ProgID="Equation.3" ShapeID="_x0000_i1058" DrawAspect="Content" ObjectID="_1468075758" r:id="rId87">
            <o:LockedField>false</o:LockedField>
          </o:OLEObject>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C.7.</w:t>
      </w:r>
    </w:p>
    <w:p>
      <w:pPr>
        <w:overflowPunct w:val="0"/>
        <w:autoSpaceDE w:val="0"/>
        <w:autoSpaceDN w:val="0"/>
        <w:adjustRightInd w:val="0"/>
        <w:textAlignment w:val="baseline"/>
        <w:rPr>
          <w:lang w:eastAsia="ko-KR"/>
        </w:rPr>
      </w:pPr>
      <w:r>
        <w:rPr>
          <w:position w:val="-10"/>
          <w:lang w:eastAsia="ko-KR"/>
        </w:rPr>
        <w:object>
          <v:shape id="_x0000_i1059" o:spt="75" type="#_x0000_t75" style="height:21.9pt;width:21.9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59" DrawAspect="Content" ObjectID="_1468075759" r:id="rId88">
            <o:LockedField>false</o:LockedField>
          </o:OLEObject>
        </w:object>
      </w:r>
      <w:r>
        <w:rPr>
          <w:lang w:eastAsia="ko-KR"/>
        </w:rPr>
        <w:t xml:space="preserve"> is the RF frequency offset.</w:t>
      </w:r>
    </w:p>
    <w:p>
      <w:pPr>
        <w:overflowPunct w:val="0"/>
        <w:autoSpaceDE w:val="0"/>
        <w:autoSpaceDN w:val="0"/>
        <w:adjustRightInd w:val="0"/>
        <w:textAlignment w:val="baseline"/>
        <w:rPr>
          <w:lang w:eastAsia="ko-KR"/>
        </w:rPr>
      </w:pPr>
      <w:r>
        <w:rPr>
          <w:position w:val="-10"/>
          <w:lang w:eastAsia="ko-KR"/>
        </w:rPr>
        <w:object>
          <v:shape id="_x0000_i1060" o:spt="75" type="#_x0000_t75" style="height:14.4pt;width:29.4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60" DrawAspect="Content" ObjectID="_1468075760" r:id="rId89">
            <o:LockedField>false</o:LockedField>
          </o:OLEObject>
        </w:object>
      </w:r>
      <w:r>
        <w:rPr>
          <w:lang w:eastAsia="ko-KR"/>
        </w:rPr>
        <w:t xml:space="preserve"> is the phase response of the TX chain.</w:t>
      </w:r>
    </w:p>
    <w:p>
      <w:pPr>
        <w:overflowPunct w:val="0"/>
        <w:autoSpaceDE w:val="0"/>
        <w:autoSpaceDN w:val="0"/>
        <w:adjustRightInd w:val="0"/>
        <w:textAlignment w:val="baseline"/>
        <w:rPr>
          <w:lang w:eastAsia="ko-KR"/>
        </w:rPr>
      </w:pPr>
      <w:r>
        <w:rPr>
          <w:position w:val="-10"/>
          <w:lang w:eastAsia="ko-KR"/>
        </w:rPr>
        <w:object>
          <v:shape id="_x0000_i1061" o:spt="75" type="#_x0000_t75" style="height:14.4pt;width:29.45pt;" o:ole="t" fillcolor="#000005 [-4142]" filled="f" o:preferrelative="t" stroked="f" coordsize="21600,21600">
            <v:path/>
            <v:fill on="f" focussize="0,0"/>
            <v:stroke on="f" joinstyle="miter"/>
            <v:imagedata r:id="rId32" o:title=""/>
            <o:lock v:ext="edit" aspectratio="t"/>
            <w10:wrap type="none"/>
            <w10:anchorlock/>
          </v:shape>
          <o:OLEObject Type="Embed" ProgID="Equation.3" ShapeID="_x0000_i1061" DrawAspect="Content" ObjectID="_1468075761" r:id="rId90">
            <o:LockedField>false</o:LockedField>
          </o:OLEObject>
        </w:object>
      </w:r>
      <w:r>
        <w:rPr>
          <w:lang w:eastAsia="ko-KR"/>
        </w:rPr>
        <w:t xml:space="preserve"> is the amplitude response of the TX chain.</w:t>
      </w:r>
    </w:p>
    <w:p>
      <w:pPr>
        <w:pStyle w:val="2"/>
        <w:rPr>
          <w:lang w:eastAsia="en-CA"/>
        </w:rPr>
      </w:pPr>
      <w:bookmarkStart w:id="22" w:name="_Toc535320927"/>
      <w:r>
        <w:rPr>
          <w:lang w:eastAsia="en-CA"/>
        </w:rPr>
        <w:t>C.4</w:t>
      </w:r>
      <w:r>
        <w:rPr>
          <w:lang w:eastAsia="en-CA"/>
        </w:rPr>
        <w:tab/>
      </w:r>
      <w:r>
        <w:rPr>
          <w:lang w:eastAsia="en-CA"/>
        </w:rPr>
        <w:t>Estimation of frequency offset</w:t>
      </w:r>
      <w:bookmarkEnd w:id="22"/>
    </w:p>
    <w:p>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v:shape id="_x0000_i1062" o:spt="75" type="#_x0000_t75" style="height:21.9pt;width:21.9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62" DrawAspect="Content" ObjectID="_1468075762" r:id="rId91">
            <o:LockedField>false</o:LockedField>
          </o:OLEObject>
        </w:object>
      </w:r>
      <w:r>
        <w:rPr>
          <w:lang w:eastAsia="ko-KR"/>
        </w:rPr>
        <w:t xml:space="preserve"> shall be 1 </w:t>
      </w:r>
      <w:del w:id="58" w:author="xuefei5" w:date="2019-04-01T09:07:05Z">
        <w:r>
          <w:rPr>
            <w:rFonts w:hint="default"/>
            <w:lang w:val="en-US" w:eastAsia="ko-KR"/>
          </w:rPr>
          <w:delText>ms</w:delText>
        </w:r>
      </w:del>
      <w:ins w:id="59" w:author="xuefei5" w:date="2019-04-01T09:07:05Z">
        <w:r>
          <w:rPr>
            <w:rFonts w:hint="eastAsia" w:eastAsia="宋体"/>
            <w:lang w:val="en-US" w:eastAsia="zh-CN"/>
          </w:rPr>
          <w:t>slot</w:t>
        </w:r>
      </w:ins>
      <w:r>
        <w:rPr>
          <w:lang w:eastAsia="ko-KR"/>
        </w:rPr>
        <w:t>.</w:t>
      </w:r>
    </w:p>
    <w:p>
      <w:pPr>
        <w:pStyle w:val="2"/>
        <w:rPr>
          <w:lang w:eastAsia="en-CA"/>
        </w:rPr>
      </w:pPr>
      <w:bookmarkStart w:id="23" w:name="_Toc535320928"/>
      <w:r>
        <w:rPr>
          <w:lang w:eastAsia="en-CA"/>
        </w:rPr>
        <w:t>C.5</w:t>
      </w:r>
      <w:r>
        <w:rPr>
          <w:lang w:eastAsia="en-CA"/>
        </w:rPr>
        <w:tab/>
      </w:r>
      <w:r>
        <w:rPr>
          <w:lang w:eastAsia="en-CA"/>
        </w:rPr>
        <w:t>Estimation of time offset</w:t>
      </w:r>
      <w:bookmarkEnd w:id="23"/>
    </w:p>
    <w:p>
      <w:pPr>
        <w:pStyle w:val="3"/>
      </w:pPr>
      <w:bookmarkStart w:id="24" w:name="_Toc535320929"/>
      <w:r>
        <w:t>C.5.1</w:t>
      </w:r>
      <w:r>
        <w:tab/>
      </w:r>
      <w:r>
        <w:t>General</w:t>
      </w:r>
      <w:bookmarkEnd w:id="24"/>
    </w:p>
    <w:p>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v:shape id="_x0000_i1063" o:spt="75" type="#_x0000_t75" style="height:14.4pt;width:21.9pt;" o:ole="t" fillcolor="#000005 [-4142]" filled="f" o:preferrelative="t" stroked="f" coordsize="21600,21600">
            <v:path/>
            <v:fill on="f" focussize="0,0"/>
            <v:stroke on="f" joinstyle="miter"/>
            <v:imagedata r:id="rId26" o:title=""/>
            <o:lock v:ext="edit" aspectratio="t"/>
            <w10:wrap type="none"/>
            <w10:anchorlock/>
          </v:shape>
          <o:OLEObject Type="Embed" ProgID="Equation.3" ShapeID="_x0000_i1063" DrawAspect="Content" ObjectID="_1468075763" r:id="rId92">
            <o:LockedField>false</o:LockedField>
          </o:OLEObject>
        </w:object>
      </w:r>
      <w:r>
        <w:rPr>
          <w:lang w:eastAsia="ko-KR"/>
        </w:rPr>
        <w:t xml:space="preserve">shall be 1 </w:t>
      </w:r>
      <w:del w:id="60" w:author="xuefei5" w:date="2019-04-01T09:07:29Z">
        <w:r>
          <w:rPr>
            <w:rFonts w:hint="default"/>
            <w:lang w:val="en-US" w:eastAsia="ko-KR"/>
          </w:rPr>
          <w:delText>ms</w:delText>
        </w:r>
      </w:del>
      <w:ins w:id="61" w:author="xuefei5" w:date="2019-04-01T09:07:29Z">
        <w:r>
          <w:rPr>
            <w:rFonts w:hint="eastAsia" w:eastAsia="宋体"/>
            <w:lang w:val="en-US" w:eastAsia="zh-CN"/>
          </w:rPr>
          <w:t>s</w:t>
        </w:r>
      </w:ins>
      <w:ins w:id="62" w:author="xuefei5" w:date="2019-04-01T09:07:30Z">
        <w:r>
          <w:rPr>
            <w:rFonts w:hint="eastAsia" w:eastAsia="宋体"/>
            <w:lang w:val="en-US" w:eastAsia="zh-CN"/>
          </w:rPr>
          <w:t>lot</w:t>
        </w:r>
      </w:ins>
      <w:r>
        <w:rPr>
          <w:lang w:eastAsia="ko-KR"/>
        </w:rPr>
        <w:t>.</w:t>
      </w:r>
    </w:p>
    <w:p>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v:shape id="_x0000_i1064" o:spt="75" type="#_x0000_t75" style="height:14.4pt;width:21.9pt;" o:ole="t" fillcolor="#000005 [-4142]" filled="f" o:preferrelative="t" stroked="f" coordsize="21600,21600">
            <v:path/>
            <v:fill on="f" focussize="0,0"/>
            <v:stroke on="f" joinstyle="miter"/>
            <v:imagedata r:id="rId36" o:title=""/>
            <o:lock v:ext="edit" aspectratio="t"/>
            <w10:wrap type="none"/>
            <w10:anchorlock/>
          </v:shape>
          <o:OLEObject Type="Embed" ProgID="Equation.3" ShapeID="_x0000_i1064" DrawAspect="Content" ObjectID="_1468075764" r:id="rId93">
            <o:LockedField>false</o:LockedField>
          </o:OLEObject>
        </w:object>
      </w:r>
      <w:r>
        <w:rPr>
          <w:lang w:eastAsia="ko-KR"/>
        </w:rPr>
        <w:t xml:space="preserve"> represents the middle sample of the EVM window of length </w:t>
      </w:r>
      <w:r>
        <w:rPr>
          <w:position w:val="-6"/>
          <w:lang w:eastAsia="ko-KR"/>
        </w:rPr>
        <w:object>
          <v:shape id="_x0000_i1065" o:spt="75" type="#_x0000_t75" style="height:14.4pt;width:14.4pt;" o:ole="t" filled="f" o:preferrelative="t" stroked="f" coordsize="21600,21600">
            <v:path/>
            <v:fill on="f" focussize="0,0"/>
            <v:stroke on="f" joinstyle="miter"/>
            <v:imagedata r:id="rId95" o:title=""/>
            <o:lock v:ext="edit" aspectratio="t"/>
            <w10:wrap type="none"/>
            <w10:anchorlock/>
          </v:shape>
          <o:OLEObject Type="Embed" ProgID="Equation.3" ShapeID="_x0000_i1065" DrawAspect="Content" ObjectID="_1468075765" r:id="rId94">
            <o:LockedField>false</o:LockedField>
          </o:OLEObject>
        </w:object>
      </w:r>
      <w:r>
        <w:rPr>
          <w:lang w:eastAsia="ko-KR"/>
        </w:rPr>
        <w:t xml:space="preserve"> (defined in C.5.2) or the last sample of the first window half if </w:t>
      </w:r>
      <w:r>
        <w:rPr>
          <w:position w:val="-6"/>
          <w:lang w:eastAsia="ko-KR"/>
        </w:rPr>
        <w:object>
          <v:shape id="_x0000_i1066" o:spt="75" type="#_x0000_t75" style="height:14.4pt;width:14.4pt;" o:ole="t" filled="f" o:preferrelative="t" stroked="f" coordsize="21600,21600">
            <v:path/>
            <v:fill on="f" focussize="0,0"/>
            <v:stroke on="f" joinstyle="miter"/>
            <v:imagedata r:id="rId95" o:title=""/>
            <o:lock v:ext="edit" aspectratio="t"/>
            <w10:wrap type="none"/>
            <w10:anchorlock/>
          </v:shape>
          <o:OLEObject Type="Embed" ProgID="Equation.3" ShapeID="_x0000_i1066" DrawAspect="Content" ObjectID="_1468075766" r:id="rId96">
            <o:LockedField>false</o:LockedField>
          </o:OLEObject>
        </w:object>
      </w:r>
      <w:r>
        <w:rPr>
          <w:lang w:eastAsia="ko-KR"/>
        </w:rPr>
        <w:t>is even.</w:t>
      </w:r>
    </w:p>
    <w:p>
      <w:pPr>
        <w:overflowPunct w:val="0"/>
        <w:autoSpaceDE w:val="0"/>
        <w:autoSpaceDN w:val="0"/>
        <w:adjustRightInd w:val="0"/>
        <w:textAlignment w:val="baseline"/>
        <w:rPr>
          <w:lang w:eastAsia="ko-KR"/>
        </w:rPr>
      </w:pPr>
      <w:r>
        <w:rPr>
          <w:position w:val="-6"/>
          <w:lang w:eastAsia="ko-KR"/>
        </w:rPr>
        <w:object>
          <v:shape id="_x0000_i1067" o:spt="75" type="#_x0000_t75" style="height:14.4pt;width:21.9pt;" o:ole="t" fillcolor="#000005 [-4142]" filled="f" o:preferrelative="t" stroked="f" coordsize="21600,21600">
            <v:path/>
            <v:fill on="f" focussize="0,0"/>
            <v:stroke on="f" joinstyle="miter"/>
            <v:imagedata r:id="rId36" o:title=""/>
            <o:lock v:ext="edit" aspectratio="t"/>
            <w10:wrap type="none"/>
            <w10:anchorlock/>
          </v:shape>
          <o:OLEObject Type="Embed" ProgID="Equation.3" ShapeID="_x0000_i1067" DrawAspect="Content" ObjectID="_1468075767" r:id="rId97">
            <o:LockedField>false</o:LockedField>
          </o:OLEObject>
        </w:object>
      </w:r>
      <w:r>
        <w:rPr>
          <w:lang w:eastAsia="ko-KR"/>
        </w:rPr>
        <w:t xml:space="preserve">is estimated so that the EVM window of length </w:t>
      </w:r>
      <w:r>
        <w:rPr>
          <w:position w:val="-6"/>
          <w:lang w:eastAsia="ko-KR"/>
        </w:rPr>
        <w:object>
          <v:shape id="_x0000_i1068" o:spt="75" type="#_x0000_t75" style="height:14.4pt;width:14.4pt;" o:ole="t" filled="f" o:preferrelative="t" stroked="f" coordsize="21600,21600">
            <v:path/>
            <v:fill on="f" focussize="0,0"/>
            <v:stroke on="f" joinstyle="miter"/>
            <v:imagedata r:id="rId95" o:title=""/>
            <o:lock v:ext="edit" aspectratio="t"/>
            <w10:wrap type="none"/>
            <w10:anchorlock/>
          </v:shape>
          <o:OLEObject Type="Embed" ProgID="Equation.3" ShapeID="_x0000_i1068" DrawAspect="Content" ObjectID="_1468075768" r:id="rId98">
            <o:LockedField>false</o:LockedField>
          </o:OLEObject>
        </w:object>
      </w:r>
      <w:r>
        <w:rPr>
          <w:lang w:eastAsia="ko-KR"/>
        </w:rPr>
        <w:t xml:space="preserve"> is centred on the measured cyclic prefix of the considered OFDM symbol. To minimize the estimation error the timing shall be based on the </w:t>
      </w:r>
      <w:del w:id="63" w:author="xuefei5" w:date="2019-04-01T09:07:57Z">
        <w:r>
          <w:rPr>
            <w:lang w:eastAsia="ko-KR"/>
          </w:rPr>
          <w:delText xml:space="preserve">primary synchronization signal and </w:delText>
        </w:r>
      </w:del>
      <w:r>
        <w:rPr>
          <w:lang w:eastAsia="ko-KR"/>
        </w:rPr>
        <w:t>reference signals. To limit time distortion of any transmit filter the reference signals in the 1 outer RBs are not taken into account in the timing estimation</w:t>
      </w:r>
    </w:p>
    <w:p>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v:shape id="_x0000_i1069" o:spt="75" type="#_x0000_t75" style="height:14.4pt;width:21.9pt;" o:ole="t" fillcolor="#000005 [-4142]" filled="f" o:preferrelative="t" stroked="f" coordsize="21600,21600">
            <v:path/>
            <v:fill on="f" focussize="0,0"/>
            <v:stroke on="f" joinstyle="miter"/>
            <v:imagedata r:id="rId39" o:title=""/>
            <o:lock v:ext="edit" aspectratio="t"/>
            <w10:wrap type="none"/>
            <w10:anchorlock/>
          </v:shape>
          <o:OLEObject Type="Embed" ProgID="Equation.3" ShapeID="_x0000_i1069" DrawAspect="Content" ObjectID="_1468075769" r:id="rId99">
            <o:LockedField>false</o:LockedField>
          </o:OLEObject>
        </w:object>
      </w:r>
      <w:r>
        <w:rPr>
          <w:lang w:eastAsia="ko-KR"/>
        </w:rPr>
        <w:t xml:space="preserve"> are determined:</w:t>
      </w:r>
    </w:p>
    <w:p>
      <w:pPr>
        <w:overflowPunct w:val="0"/>
        <w:autoSpaceDE w:val="0"/>
        <w:autoSpaceDN w:val="0"/>
        <w:adjustRightInd w:val="0"/>
        <w:textAlignment w:val="baseline"/>
        <w:rPr>
          <w:lang w:eastAsia="ko-KR"/>
        </w:rPr>
      </w:pPr>
      <w:r>
        <w:rPr>
          <w:position w:val="-28"/>
          <w:lang w:eastAsia="ko-KR"/>
        </w:rPr>
        <w:object>
          <v:shape id="_x0000_i1070" o:spt="75" type="#_x0000_t75" style="height:36.95pt;width:101.45pt;" o:ole="t" fillcolor="#000005 [-4142]" filled="f" o:preferrelative="t" stroked="f" coordsize="21600,21600">
            <v:path/>
            <v:fill on="f" focussize="0,0"/>
            <v:stroke on="f" joinstyle="miter"/>
            <v:imagedata r:id="rId41" o:title=""/>
            <o:lock v:ext="edit" aspectratio="t"/>
            <w10:wrap type="none"/>
            <w10:anchorlock/>
          </v:shape>
          <o:OLEObject Type="Embed" ProgID="Equation.3" ShapeID="_x0000_i1070" DrawAspect="Content" ObjectID="_1468075770" r:id="rId100">
            <o:LockedField>false</o:LockedField>
          </o:OLEObject>
        </w:object>
      </w:r>
      <w:r>
        <w:rPr>
          <w:lang w:eastAsia="ko-KR"/>
        </w:rPr>
        <w:t xml:space="preserve"> and</w:t>
      </w:r>
    </w:p>
    <w:p>
      <w:pPr>
        <w:overflowPunct w:val="0"/>
        <w:autoSpaceDE w:val="0"/>
        <w:autoSpaceDN w:val="0"/>
        <w:adjustRightInd w:val="0"/>
        <w:textAlignment w:val="baseline"/>
        <w:rPr>
          <w:lang w:eastAsia="ko-KR"/>
        </w:rPr>
      </w:pPr>
      <w:r>
        <w:rPr>
          <w:position w:val="-28"/>
          <w:lang w:eastAsia="ko-KR"/>
        </w:rPr>
        <w:object>
          <v:shape id="_x0000_i1071" o:spt="75" type="#_x0000_t75" style="height:36.95pt;width:80.15pt;" o:ole="t" fillcolor="#000005 [-4142]" filled="f" o:preferrelative="t" stroked="f" coordsize="21600,21600">
            <v:path/>
            <v:fill on="f" focussize="0,0"/>
            <v:stroke on="f" joinstyle="miter"/>
            <v:imagedata r:id="rId43" o:title=""/>
            <o:lock v:ext="edit" aspectratio="t"/>
            <w10:wrap type="none"/>
            <w10:anchorlock/>
          </v:shape>
          <o:OLEObject Type="Embed" ProgID="Equation.3" ShapeID="_x0000_i1071" DrawAspect="Content" ObjectID="_1468075771" r:id="rId101">
            <o:LockedField>false</o:LockedField>
          </o:OLEObject>
        </w:object>
      </w:r>
      <w:r>
        <w:rPr>
          <w:lang w:eastAsia="ko-KR"/>
        </w:rPr>
        <w:t xml:space="preserve"> where </w:t>
      </w:r>
      <w:r>
        <w:rPr>
          <w:position w:val="-6"/>
          <w:lang w:eastAsia="ko-KR"/>
        </w:rPr>
        <w:object>
          <v:shape id="_x0000_i1072" o:spt="75" type="#_x0000_t75" style="height:14.4pt;width:29.45pt;" o:ole="t" fillcolor="#000005 [-4142]" filled="f" o:preferrelative="t" stroked="f" coordsize="21600,21600">
            <v:path/>
            <v:fill on="f" focussize="0,0"/>
            <v:stroke on="f" joinstyle="miter"/>
            <v:imagedata r:id="rId45" o:title=""/>
            <o:lock v:ext="edit" aspectratio="t"/>
            <w10:wrap type="none"/>
            <w10:anchorlock/>
          </v:shape>
          <o:OLEObject Type="Embed" ProgID="Equation.3" ShapeID="_x0000_i1072" DrawAspect="Content" ObjectID="_1468075772" r:id="rId102">
            <o:LockedField>false</o:LockedField>
          </o:OLEObject>
        </w:object>
      </w:r>
      <w:r>
        <w:rPr>
          <w:lang w:eastAsia="ko-KR"/>
        </w:rPr>
        <w:t xml:space="preserve"> if </w:t>
      </w:r>
      <w:r>
        <w:rPr>
          <w:position w:val="-6"/>
          <w:lang w:eastAsia="ko-KR"/>
        </w:rPr>
        <w:object>
          <v:shape id="_x0000_i1073" o:spt="75" type="#_x0000_t75" style="height:14.4pt;width:14.4pt;" o:ole="t" filled="f" o:preferrelative="t" stroked="f" coordsize="21600,21600">
            <v:path/>
            <v:fill on="f" focussize="0,0"/>
            <v:stroke on="f" joinstyle="miter"/>
            <v:imagedata r:id="rId104" o:title=""/>
            <o:lock v:ext="edit" aspectratio="t"/>
            <w10:wrap type="none"/>
            <w10:anchorlock/>
          </v:shape>
          <o:OLEObject Type="Embed" ProgID="Equation.3" ShapeID="_x0000_i1073" DrawAspect="Content" ObjectID="_1468075773" r:id="rId103">
            <o:LockedField>false</o:LockedField>
          </o:OLEObject>
        </w:object>
      </w:r>
      <w:r>
        <w:rPr>
          <w:lang w:eastAsia="ko-KR"/>
        </w:rPr>
        <w:t xml:space="preserve"> is odd and </w:t>
      </w:r>
      <w:r>
        <w:rPr>
          <w:position w:val="-6"/>
          <w:lang w:eastAsia="ko-KR"/>
        </w:rPr>
        <w:object>
          <v:shape id="_x0000_i1074" o:spt="75" type="#_x0000_t75" style="height:14.4pt;width:29.45pt;" o:ole="t" fillcolor="#000005 [-4142]" filled="f" o:preferrelative="t" stroked="f" coordsize="21600,21600">
            <v:path/>
            <v:fill on="f" focussize="0,0"/>
            <v:stroke on="f" joinstyle="miter"/>
            <v:imagedata r:id="rId47" o:title=""/>
            <o:lock v:ext="edit" aspectratio="t"/>
            <w10:wrap type="none"/>
            <w10:anchorlock/>
          </v:shape>
          <o:OLEObject Type="Embed" ProgID="Equation.3" ShapeID="_x0000_i1074" DrawAspect="Content" ObjectID="_1468075774" r:id="rId105">
            <o:LockedField>false</o:LockedField>
          </o:OLEObject>
        </w:object>
      </w:r>
      <w:r>
        <w:rPr>
          <w:lang w:eastAsia="ko-KR"/>
        </w:rPr>
        <w:t xml:space="preserve"> if </w:t>
      </w:r>
      <w:r>
        <w:rPr>
          <w:position w:val="-6"/>
          <w:lang w:eastAsia="ko-KR"/>
        </w:rPr>
        <w:object>
          <v:shape id="_x0000_i1075" o:spt="75" type="#_x0000_t75" style="height:14.4pt;width:14.4pt;" o:ole="t" filled="f" o:preferrelative="t" stroked="f" coordsize="21600,21600">
            <v:path/>
            <v:fill on="f" focussize="0,0"/>
            <v:stroke on="f" joinstyle="miter"/>
            <v:imagedata r:id="rId107" o:title=""/>
            <o:lock v:ext="edit" aspectratio="t"/>
            <w10:wrap type="none"/>
            <w10:anchorlock/>
          </v:shape>
          <o:OLEObject Type="Embed" ProgID="Equation.3" ShapeID="_x0000_i1075" DrawAspect="Content" ObjectID="_1468075775" r:id="rId106">
            <o:LockedField>false</o:LockedField>
          </o:OLEObject>
        </w:object>
      </w:r>
      <w:r>
        <w:rPr>
          <w:lang w:eastAsia="ko-KR"/>
        </w:rPr>
        <w:t>is even.</w:t>
      </w:r>
    </w:p>
    <w:p>
      <w:pPr>
        <w:overflowPunct w:val="0"/>
        <w:autoSpaceDE w:val="0"/>
        <w:autoSpaceDN w:val="0"/>
        <w:adjustRightInd w:val="0"/>
        <w:textAlignment w:val="baseline"/>
        <w:rPr>
          <w:lang w:eastAsia="ko-KR"/>
        </w:rPr>
      </w:pPr>
      <w:r>
        <w:rPr>
          <w:lang w:eastAsia="ko-KR"/>
        </w:rPr>
        <w:t>When the cyclic prefix length varies from symbol to symbol</w:t>
      </w:r>
      <w:del w:id="64" w:author="xuefei5" w:date="2019-04-01T09:08:43Z">
        <w:r>
          <w:rPr>
            <w:lang w:eastAsia="ko-KR"/>
          </w:rPr>
          <w:delText xml:space="preserve"> (e.g. time multiplexed MBMS and unicast)</w:delText>
        </w:r>
      </w:del>
      <w:r>
        <w:rPr>
          <w:lang w:eastAsia="ko-KR"/>
        </w:rPr>
        <w:t xml:space="preserve"> then  </w:t>
      </w:r>
      <w:r>
        <w:rPr>
          <w:position w:val="-4"/>
          <w:lang w:eastAsia="ko-KR"/>
        </w:rPr>
        <w:object>
          <v:shape id="_x0000_i1076" o:spt="75" type="#_x0000_t75" style="height:14.4pt;width:14.4pt;" o:ole="t" filled="f" o:preferrelative="t" stroked="f" coordsize="21600,21600">
            <v:path/>
            <v:fill on="f" focussize="0,0"/>
            <v:stroke on="f" joinstyle="miter"/>
            <v:imagedata r:id="rId109" o:title=""/>
            <o:lock v:ext="edit" aspectratio="t"/>
            <w10:wrap type="none"/>
            <w10:anchorlock/>
          </v:shape>
          <o:OLEObject Type="Embed" ProgID="Equation.3" ShapeID="_x0000_i1076" DrawAspect="Content" ObjectID="_1468075776" r:id="rId108">
            <o:LockedField>false</o:LockedField>
          </o:OLEObject>
        </w:object>
      </w:r>
      <w:del w:id="65" w:author="xuefei5" w:date="2019-04-01T09:09:29Z">
        <w:r>
          <w:rPr>
            <w:lang w:eastAsia="ko-KR"/>
          </w:rPr>
          <w:delText xml:space="preserve"> </w:delText>
        </w:r>
      </w:del>
      <w:r>
        <w:rPr>
          <w:lang w:eastAsia="ko-KR"/>
        </w:rPr>
        <w:t>shall be further restricted to the subset of symbols with the considered modulation scheme being active and with the considered cyclic prefix length type.</w:t>
      </w:r>
    </w:p>
    <w:p>
      <w:pPr>
        <w:pStyle w:val="3"/>
      </w:pPr>
      <w:bookmarkStart w:id="25" w:name="_Toc535320930"/>
      <w:r>
        <w:t>C.5.2</w:t>
      </w:r>
      <w:r>
        <w:tab/>
      </w:r>
      <w:r>
        <w:t>Window length</w:t>
      </w:r>
      <w:bookmarkEnd w:id="25"/>
    </w:p>
    <w:p>
      <w:pPr>
        <w:rPr>
          <w:lang w:eastAsia="ko-KR"/>
        </w:rPr>
      </w:pPr>
      <w:r>
        <w:rPr>
          <w:lang w:eastAsia="ko-KR"/>
        </w:rPr>
        <w:t>Table C.5.2-1 and Table C.5.2-2 specify the EVM window length (</w:t>
      </w:r>
      <w:r>
        <w:rPr>
          <w:i/>
          <w:lang w:eastAsia="ko-KR"/>
        </w:rPr>
        <w:t>W</w:t>
      </w:r>
      <w:r>
        <w:rPr>
          <w:lang w:eastAsia="ko-KR"/>
        </w:rPr>
        <w:t>) for normal CP for FR2</w:t>
      </w:r>
      <w:bookmarkStart w:id="26" w:name="_Hlk503533742"/>
      <w:r>
        <w:rPr>
          <w:lang w:eastAsia="ko-KR"/>
        </w:rPr>
        <w:t xml:space="preserve"> for normal CP.</w:t>
      </w:r>
    </w:p>
    <w:p>
      <w:pPr>
        <w:pStyle w:val="65"/>
        <w:rPr>
          <w:lang w:val="en-US"/>
        </w:rPr>
      </w:pPr>
      <w:r>
        <w:t>Table C.5.2-1: EVM window length for normal CP</w:t>
      </w:r>
      <w:r>
        <w:rPr>
          <w:lang w:val="en-US"/>
        </w:rPr>
        <w:t>, FR2, 60 kHz SCS</w:t>
      </w:r>
      <w:bookmarkEnd w:id="26"/>
      <w:bookmarkStart w:id="27" w:name="_Hlk501113868"/>
    </w:p>
    <w:bookmarkEnd w:id="27"/>
    <w:tbl>
      <w:tblPr>
        <w:tblStyle w:val="50"/>
        <w:tblW w:w="82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1806"/>
        <w:gridCol w:w="1035"/>
        <w:gridCol w:w="2146"/>
        <w:gridCol w:w="1089"/>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874" w:hRule="atLeast"/>
          <w:jc w:val="center"/>
        </w:trPr>
        <w:tc>
          <w:tcPr>
            <w:tcW w:w="1806" w:type="dxa"/>
            <w:shd w:val="clear" w:color="auto" w:fill="F2F2F2"/>
            <w:vAlign w:val="center"/>
          </w:tcPr>
          <w:p>
            <w:pPr>
              <w:pStyle w:val="58"/>
            </w:pPr>
            <w:r>
              <w:t>Channel bandwidth (MHz)</w:t>
            </w:r>
          </w:p>
        </w:tc>
        <w:tc>
          <w:tcPr>
            <w:tcW w:w="1035" w:type="dxa"/>
            <w:shd w:val="clear" w:color="auto" w:fill="F2F2F2"/>
            <w:vAlign w:val="center"/>
          </w:tcPr>
          <w:p>
            <w:pPr>
              <w:pStyle w:val="58"/>
            </w:pPr>
            <w:r>
              <w:t>FFT size</w:t>
            </w:r>
          </w:p>
        </w:tc>
        <w:tc>
          <w:tcPr>
            <w:tcW w:w="2146" w:type="dxa"/>
            <w:shd w:val="clear" w:color="auto" w:fill="F2F2F2"/>
            <w:vAlign w:val="center"/>
          </w:tcPr>
          <w:p>
            <w:pPr>
              <w:pStyle w:val="58"/>
            </w:pPr>
            <w:r>
              <w:rPr>
                <w:lang w:val="en-US" w:eastAsia="ko-KR"/>
              </w:rPr>
              <w:t xml:space="preserve">CP length for symbols 1-13 in FFT samples </w:t>
            </w:r>
          </w:p>
        </w:tc>
        <w:tc>
          <w:tcPr>
            <w:tcW w:w="1089" w:type="dxa"/>
            <w:shd w:val="clear" w:color="auto" w:fill="F2F2F2"/>
            <w:vAlign w:val="center"/>
          </w:tcPr>
          <w:p>
            <w:pPr>
              <w:pStyle w:val="58"/>
            </w:pPr>
            <w:r>
              <w:t>EVM window length W</w:t>
            </w:r>
          </w:p>
        </w:tc>
        <w:tc>
          <w:tcPr>
            <w:tcW w:w="2186" w:type="dxa"/>
            <w:shd w:val="clear" w:color="auto" w:fill="F2F2F2"/>
            <w:vAlign w:val="center"/>
          </w:tcPr>
          <w:p>
            <w:pPr>
              <w:pStyle w:val="58"/>
              <w:rPr>
                <w:rFonts w:cs="Arial"/>
              </w:rPr>
            </w:pPr>
            <w:r>
              <w:rPr>
                <w:rFonts w:cs="Arial"/>
                <w:lang w:val="en-CA"/>
              </w:rPr>
              <w:t xml:space="preserve">Ratio of </w:t>
            </w:r>
            <w:r>
              <w:rPr>
                <w:rFonts w:cs="Arial"/>
                <w:i/>
                <w:lang w:val="en-CA"/>
              </w:rPr>
              <w:t>W</w:t>
            </w:r>
            <w:r>
              <w:rPr>
                <w:rFonts w:cs="Arial"/>
                <w:lang w:val="en-CA"/>
              </w:rPr>
              <w:t xml:space="preserve"> to total CP length for symbols 1</w:t>
            </w:r>
            <w:r>
              <w:rPr>
                <w:rFonts w:cs="Arial"/>
                <w:lang w:val="en-CA"/>
              </w:rPr>
              <w:noBreakHyphen/>
            </w:r>
            <w:r>
              <w:rPr>
                <w:rFonts w:cs="Arial"/>
                <w:lang w:val="en-CA"/>
              </w:rPr>
              <w:t>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806" w:type="dxa"/>
            <w:vAlign w:val="center"/>
          </w:tcPr>
          <w:p>
            <w:pPr>
              <w:pStyle w:val="59"/>
            </w:pPr>
            <w:r>
              <w:t>50</w:t>
            </w:r>
          </w:p>
        </w:tc>
        <w:tc>
          <w:tcPr>
            <w:tcW w:w="1035" w:type="dxa"/>
            <w:vAlign w:val="center"/>
          </w:tcPr>
          <w:p>
            <w:pPr>
              <w:pStyle w:val="59"/>
            </w:pPr>
            <w:r>
              <w:t>1024</w:t>
            </w:r>
          </w:p>
        </w:tc>
        <w:tc>
          <w:tcPr>
            <w:tcW w:w="2146" w:type="dxa"/>
            <w:vAlign w:val="center"/>
          </w:tcPr>
          <w:p>
            <w:pPr>
              <w:pStyle w:val="59"/>
            </w:pPr>
            <w:r>
              <w:t>72</w:t>
            </w:r>
          </w:p>
        </w:tc>
        <w:tc>
          <w:tcPr>
            <w:tcW w:w="1089" w:type="dxa"/>
            <w:vAlign w:val="center"/>
          </w:tcPr>
          <w:p>
            <w:pPr>
              <w:pStyle w:val="59"/>
            </w:pPr>
            <w:r>
              <w:t>36</w:t>
            </w:r>
          </w:p>
        </w:tc>
        <w:tc>
          <w:tcPr>
            <w:tcW w:w="2186" w:type="dxa"/>
            <w:vAlign w:val="center"/>
          </w:tcPr>
          <w:p>
            <w:pPr>
              <w:pStyle w:val="5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806" w:type="dxa"/>
            <w:vAlign w:val="center"/>
          </w:tcPr>
          <w:p>
            <w:pPr>
              <w:pStyle w:val="59"/>
            </w:pPr>
            <w:r>
              <w:t>100</w:t>
            </w:r>
          </w:p>
        </w:tc>
        <w:tc>
          <w:tcPr>
            <w:tcW w:w="1035" w:type="dxa"/>
            <w:vAlign w:val="center"/>
          </w:tcPr>
          <w:p>
            <w:pPr>
              <w:pStyle w:val="59"/>
            </w:pPr>
            <w:r>
              <w:t>2048</w:t>
            </w:r>
          </w:p>
        </w:tc>
        <w:tc>
          <w:tcPr>
            <w:tcW w:w="2146" w:type="dxa"/>
            <w:vAlign w:val="center"/>
          </w:tcPr>
          <w:p>
            <w:pPr>
              <w:pStyle w:val="59"/>
            </w:pPr>
            <w:r>
              <w:t>144</w:t>
            </w:r>
          </w:p>
        </w:tc>
        <w:tc>
          <w:tcPr>
            <w:tcW w:w="1089" w:type="dxa"/>
            <w:vAlign w:val="center"/>
          </w:tcPr>
          <w:p>
            <w:pPr>
              <w:pStyle w:val="59"/>
            </w:pPr>
            <w:r>
              <w:t>72</w:t>
            </w:r>
          </w:p>
        </w:tc>
        <w:tc>
          <w:tcPr>
            <w:tcW w:w="2186" w:type="dxa"/>
            <w:vAlign w:val="center"/>
          </w:tcPr>
          <w:p>
            <w:pPr>
              <w:pStyle w:val="5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806" w:type="dxa"/>
            <w:vAlign w:val="center"/>
          </w:tcPr>
          <w:p>
            <w:pPr>
              <w:pStyle w:val="59"/>
            </w:pPr>
            <w:r>
              <w:t>200</w:t>
            </w:r>
          </w:p>
        </w:tc>
        <w:tc>
          <w:tcPr>
            <w:tcW w:w="1035" w:type="dxa"/>
            <w:vAlign w:val="center"/>
          </w:tcPr>
          <w:p>
            <w:pPr>
              <w:pStyle w:val="59"/>
            </w:pPr>
            <w:r>
              <w:t>4096</w:t>
            </w:r>
          </w:p>
        </w:tc>
        <w:tc>
          <w:tcPr>
            <w:tcW w:w="2146" w:type="dxa"/>
            <w:vAlign w:val="center"/>
          </w:tcPr>
          <w:p>
            <w:pPr>
              <w:pStyle w:val="59"/>
            </w:pPr>
            <w:r>
              <w:t>288</w:t>
            </w:r>
          </w:p>
        </w:tc>
        <w:tc>
          <w:tcPr>
            <w:tcW w:w="1089" w:type="dxa"/>
            <w:vAlign w:val="center"/>
          </w:tcPr>
          <w:p>
            <w:pPr>
              <w:pStyle w:val="59"/>
            </w:pPr>
            <w:r>
              <w:t>144</w:t>
            </w:r>
          </w:p>
        </w:tc>
        <w:tc>
          <w:tcPr>
            <w:tcW w:w="2186" w:type="dxa"/>
            <w:vAlign w:val="center"/>
          </w:tcPr>
          <w:p>
            <w:pPr>
              <w:pStyle w:val="5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8262" w:type="dxa"/>
            <w:gridSpan w:val="5"/>
            <w:vAlign w:val="center"/>
          </w:tcPr>
          <w:p>
            <w:pPr>
              <w:pStyle w:val="81"/>
            </w:pPr>
            <w:r>
              <w:t>NOTE:</w:t>
            </w:r>
            <w:r>
              <w:tab/>
            </w:r>
            <w:r>
              <w:t>These percentages are informative and apply to a slot’s symbols 1 through 13. Symbol 0 may have a longer CP and therefore a lower percentage.</w:t>
            </w:r>
          </w:p>
        </w:tc>
      </w:tr>
    </w:tbl>
    <w:p>
      <w:pPr>
        <w:rPr>
          <w:rFonts w:eastAsia="宋体"/>
          <w:lang w:eastAsia="zh-CN"/>
        </w:rPr>
      </w:pPr>
    </w:p>
    <w:p>
      <w:pPr>
        <w:pStyle w:val="65"/>
        <w:rPr>
          <w:lang w:val="en-US"/>
        </w:rPr>
      </w:pPr>
      <w:r>
        <w:t>Table C.5.2-2: EVM window length for normal CP</w:t>
      </w:r>
      <w:r>
        <w:rPr>
          <w:lang w:val="en-US"/>
        </w:rPr>
        <w:t>, FR2, 120 kHz SCS</w:t>
      </w:r>
    </w:p>
    <w:tbl>
      <w:tblPr>
        <w:tblStyle w:val="50"/>
        <w:tblW w:w="82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1762"/>
        <w:gridCol w:w="1005"/>
        <w:gridCol w:w="2154"/>
        <w:gridCol w:w="1111"/>
        <w:gridCol w:w="2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874" w:hRule="atLeast"/>
          <w:jc w:val="center"/>
        </w:trPr>
        <w:tc>
          <w:tcPr>
            <w:tcW w:w="1762" w:type="dxa"/>
            <w:shd w:val="clear" w:color="auto" w:fill="F2F2F2"/>
            <w:vAlign w:val="center"/>
          </w:tcPr>
          <w:p>
            <w:pPr>
              <w:pStyle w:val="58"/>
            </w:pPr>
            <w:r>
              <w:t>Channel bandwidth (MHz)</w:t>
            </w:r>
          </w:p>
        </w:tc>
        <w:tc>
          <w:tcPr>
            <w:tcW w:w="1005" w:type="dxa"/>
            <w:shd w:val="clear" w:color="auto" w:fill="F2F2F2"/>
            <w:vAlign w:val="center"/>
          </w:tcPr>
          <w:p>
            <w:pPr>
              <w:pStyle w:val="58"/>
            </w:pPr>
            <w:r>
              <w:t>FFT size</w:t>
            </w:r>
          </w:p>
        </w:tc>
        <w:tc>
          <w:tcPr>
            <w:tcW w:w="2154" w:type="dxa"/>
            <w:shd w:val="clear" w:color="auto" w:fill="F2F2F2"/>
            <w:vAlign w:val="center"/>
          </w:tcPr>
          <w:p>
            <w:pPr>
              <w:pStyle w:val="58"/>
            </w:pPr>
            <w:r>
              <w:rPr>
                <w:lang w:val="en-US" w:eastAsia="ko-KR"/>
              </w:rPr>
              <w:t xml:space="preserve">CP length for symbols 1-13 in FFT samples </w:t>
            </w:r>
          </w:p>
        </w:tc>
        <w:tc>
          <w:tcPr>
            <w:tcW w:w="1111" w:type="dxa"/>
            <w:shd w:val="clear" w:color="auto" w:fill="F2F2F2"/>
            <w:vAlign w:val="center"/>
          </w:tcPr>
          <w:p>
            <w:pPr>
              <w:pStyle w:val="58"/>
            </w:pPr>
            <w:r>
              <w:t>EVM window length W</w:t>
            </w:r>
          </w:p>
        </w:tc>
        <w:tc>
          <w:tcPr>
            <w:tcW w:w="2194" w:type="dxa"/>
            <w:shd w:val="clear" w:color="auto" w:fill="F2F2F2"/>
            <w:vAlign w:val="center"/>
          </w:tcPr>
          <w:p>
            <w:pPr>
              <w:pStyle w:val="58"/>
              <w:jc w:val="right"/>
              <w:rPr>
                <w:rFonts w:cs="Arial"/>
              </w:rPr>
            </w:pPr>
            <w:r>
              <w:rPr>
                <w:rFonts w:cs="Arial"/>
                <w:lang w:val="en-CA"/>
              </w:rPr>
              <w:t xml:space="preserve">Ratio of </w:t>
            </w:r>
            <w:r>
              <w:rPr>
                <w:rFonts w:cs="Arial"/>
                <w:i/>
                <w:lang w:val="en-CA"/>
              </w:rPr>
              <w:t>W</w:t>
            </w:r>
            <w:r>
              <w:rPr>
                <w:rFonts w:cs="Arial"/>
                <w:lang w:val="en-CA"/>
              </w:rPr>
              <w:t xml:space="preserve"> to total CP length for symbols 1</w:t>
            </w:r>
            <w:r>
              <w:rPr>
                <w:rFonts w:cs="Arial"/>
                <w:lang w:val="en-CA"/>
              </w:rPr>
              <w:noBreakHyphen/>
            </w:r>
            <w:r>
              <w:rPr>
                <w:rFonts w:cs="Arial"/>
                <w:lang w:val="en-CA"/>
              </w:rPr>
              <w:t>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762" w:type="dxa"/>
            <w:vAlign w:val="center"/>
          </w:tcPr>
          <w:p>
            <w:pPr>
              <w:pStyle w:val="59"/>
            </w:pPr>
            <w:r>
              <w:t>50</w:t>
            </w:r>
          </w:p>
        </w:tc>
        <w:tc>
          <w:tcPr>
            <w:tcW w:w="1005" w:type="dxa"/>
            <w:vAlign w:val="center"/>
          </w:tcPr>
          <w:p>
            <w:pPr>
              <w:pStyle w:val="59"/>
            </w:pPr>
            <w:r>
              <w:t>512</w:t>
            </w:r>
          </w:p>
        </w:tc>
        <w:tc>
          <w:tcPr>
            <w:tcW w:w="2154" w:type="dxa"/>
            <w:vAlign w:val="center"/>
          </w:tcPr>
          <w:p>
            <w:pPr>
              <w:pStyle w:val="59"/>
            </w:pPr>
            <w:r>
              <w:t>36</w:t>
            </w:r>
          </w:p>
        </w:tc>
        <w:tc>
          <w:tcPr>
            <w:tcW w:w="1111" w:type="dxa"/>
            <w:vAlign w:val="center"/>
          </w:tcPr>
          <w:p>
            <w:pPr>
              <w:pStyle w:val="59"/>
            </w:pPr>
            <w:r>
              <w:t>18</w:t>
            </w:r>
          </w:p>
        </w:tc>
        <w:tc>
          <w:tcPr>
            <w:tcW w:w="2194" w:type="dxa"/>
            <w:vAlign w:val="center"/>
          </w:tcPr>
          <w:p>
            <w:pPr>
              <w:pStyle w:val="5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762" w:type="dxa"/>
            <w:vAlign w:val="center"/>
          </w:tcPr>
          <w:p>
            <w:pPr>
              <w:pStyle w:val="59"/>
            </w:pPr>
            <w:r>
              <w:t>100</w:t>
            </w:r>
          </w:p>
        </w:tc>
        <w:tc>
          <w:tcPr>
            <w:tcW w:w="1005" w:type="dxa"/>
            <w:vAlign w:val="center"/>
          </w:tcPr>
          <w:p>
            <w:pPr>
              <w:pStyle w:val="59"/>
            </w:pPr>
            <w:r>
              <w:t>1024</w:t>
            </w:r>
          </w:p>
        </w:tc>
        <w:tc>
          <w:tcPr>
            <w:tcW w:w="2154" w:type="dxa"/>
            <w:vAlign w:val="center"/>
          </w:tcPr>
          <w:p>
            <w:pPr>
              <w:pStyle w:val="59"/>
            </w:pPr>
            <w:r>
              <w:t>72</w:t>
            </w:r>
          </w:p>
        </w:tc>
        <w:tc>
          <w:tcPr>
            <w:tcW w:w="1111" w:type="dxa"/>
            <w:vAlign w:val="center"/>
          </w:tcPr>
          <w:p>
            <w:pPr>
              <w:pStyle w:val="59"/>
            </w:pPr>
            <w:r>
              <w:t>36</w:t>
            </w:r>
          </w:p>
        </w:tc>
        <w:tc>
          <w:tcPr>
            <w:tcW w:w="2194" w:type="dxa"/>
            <w:vAlign w:val="center"/>
          </w:tcPr>
          <w:p>
            <w:pPr>
              <w:pStyle w:val="5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762" w:type="dxa"/>
            <w:vAlign w:val="center"/>
          </w:tcPr>
          <w:p>
            <w:pPr>
              <w:pStyle w:val="59"/>
            </w:pPr>
            <w:r>
              <w:t>200</w:t>
            </w:r>
          </w:p>
        </w:tc>
        <w:tc>
          <w:tcPr>
            <w:tcW w:w="1005" w:type="dxa"/>
            <w:vAlign w:val="center"/>
          </w:tcPr>
          <w:p>
            <w:pPr>
              <w:pStyle w:val="59"/>
            </w:pPr>
            <w:r>
              <w:t>2048</w:t>
            </w:r>
          </w:p>
        </w:tc>
        <w:tc>
          <w:tcPr>
            <w:tcW w:w="2154" w:type="dxa"/>
            <w:vAlign w:val="center"/>
          </w:tcPr>
          <w:p>
            <w:pPr>
              <w:pStyle w:val="59"/>
            </w:pPr>
            <w:r>
              <w:t>144</w:t>
            </w:r>
          </w:p>
        </w:tc>
        <w:tc>
          <w:tcPr>
            <w:tcW w:w="1111" w:type="dxa"/>
            <w:vAlign w:val="center"/>
          </w:tcPr>
          <w:p>
            <w:pPr>
              <w:pStyle w:val="59"/>
            </w:pPr>
            <w:r>
              <w:t>72</w:t>
            </w:r>
          </w:p>
        </w:tc>
        <w:tc>
          <w:tcPr>
            <w:tcW w:w="2194" w:type="dxa"/>
            <w:vAlign w:val="center"/>
          </w:tcPr>
          <w:p>
            <w:pPr>
              <w:pStyle w:val="5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762" w:type="dxa"/>
            <w:vAlign w:val="center"/>
          </w:tcPr>
          <w:p>
            <w:pPr>
              <w:pStyle w:val="59"/>
            </w:pPr>
            <w:r>
              <w:t>400</w:t>
            </w:r>
          </w:p>
        </w:tc>
        <w:tc>
          <w:tcPr>
            <w:tcW w:w="1005" w:type="dxa"/>
            <w:vAlign w:val="center"/>
          </w:tcPr>
          <w:p>
            <w:pPr>
              <w:pStyle w:val="59"/>
            </w:pPr>
            <w:r>
              <w:t>4096</w:t>
            </w:r>
          </w:p>
        </w:tc>
        <w:tc>
          <w:tcPr>
            <w:tcW w:w="2154" w:type="dxa"/>
            <w:vAlign w:val="center"/>
          </w:tcPr>
          <w:p>
            <w:pPr>
              <w:pStyle w:val="59"/>
            </w:pPr>
            <w:r>
              <w:t>288</w:t>
            </w:r>
          </w:p>
        </w:tc>
        <w:tc>
          <w:tcPr>
            <w:tcW w:w="1111" w:type="dxa"/>
            <w:vAlign w:val="center"/>
          </w:tcPr>
          <w:p>
            <w:pPr>
              <w:pStyle w:val="59"/>
            </w:pPr>
            <w:r>
              <w:t>144</w:t>
            </w:r>
          </w:p>
        </w:tc>
        <w:tc>
          <w:tcPr>
            <w:tcW w:w="2194" w:type="dxa"/>
            <w:vAlign w:val="center"/>
          </w:tcPr>
          <w:p>
            <w:pPr>
              <w:pStyle w:val="5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8226" w:type="dxa"/>
            <w:gridSpan w:val="5"/>
            <w:vAlign w:val="center"/>
          </w:tcPr>
          <w:p>
            <w:pPr>
              <w:pStyle w:val="81"/>
            </w:pPr>
            <w:r>
              <w:t>NOTE 1:</w:t>
            </w:r>
            <w:r>
              <w:tab/>
            </w:r>
            <w:r>
              <w:t>These percentages are informative and apply to a slot’s symbols 1 through 13. Symbol 0 may have a longer CP and therefore a lower percentage.</w:t>
            </w:r>
          </w:p>
        </w:tc>
      </w:tr>
    </w:tbl>
    <w:p>
      <w:pPr>
        <w:rPr>
          <w:rFonts w:eastAsia="宋体"/>
          <w:b/>
          <w:lang w:eastAsia="zh-CN"/>
        </w:rPr>
      </w:pPr>
    </w:p>
    <w:p>
      <w:pPr>
        <w:rPr>
          <w:lang w:eastAsia="ko-KR"/>
        </w:rPr>
      </w:pPr>
      <w:r>
        <w:rPr>
          <w:lang w:eastAsia="ko-KR"/>
        </w:rPr>
        <w:t>Table C.5.2-3 below specifies the EVM window length (</w:t>
      </w:r>
      <w:r>
        <w:rPr>
          <w:i/>
          <w:lang w:eastAsia="ko-KR"/>
        </w:rPr>
        <w:t>W</w:t>
      </w:r>
      <w:r>
        <w:rPr>
          <w:lang w:eastAsia="ko-KR"/>
        </w:rPr>
        <w:t>) for extended CP. The number of CP samples excluded from the EVM window is the same as for normal CP length.</w:t>
      </w:r>
    </w:p>
    <w:p>
      <w:pPr>
        <w:pStyle w:val="65"/>
        <w:rPr>
          <w:lang w:val="en-US"/>
        </w:rPr>
      </w:pPr>
      <w:r>
        <w:t>Table C.5.2-3: EVM window length for extended CP</w:t>
      </w:r>
      <w:r>
        <w:rPr>
          <w:lang w:val="en-US"/>
        </w:rPr>
        <w:t>, FR2, 60 kHz SCS</w:t>
      </w:r>
    </w:p>
    <w:tbl>
      <w:tblPr>
        <w:tblStyle w:val="50"/>
        <w:tblW w:w="80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1684"/>
        <w:gridCol w:w="1063"/>
        <w:gridCol w:w="2179"/>
        <w:gridCol w:w="992"/>
        <w:gridCol w:w="2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874" w:hRule="atLeast"/>
          <w:jc w:val="center"/>
        </w:trPr>
        <w:tc>
          <w:tcPr>
            <w:tcW w:w="1684" w:type="dxa"/>
            <w:shd w:val="clear" w:color="auto" w:fill="F2F2F2"/>
            <w:vAlign w:val="center"/>
          </w:tcPr>
          <w:p>
            <w:pPr>
              <w:pStyle w:val="58"/>
            </w:pPr>
            <w:r>
              <w:t>Channel bandwidth (MHz)</w:t>
            </w:r>
          </w:p>
        </w:tc>
        <w:tc>
          <w:tcPr>
            <w:tcW w:w="1063" w:type="dxa"/>
            <w:shd w:val="clear" w:color="auto" w:fill="F2F2F2"/>
            <w:vAlign w:val="center"/>
          </w:tcPr>
          <w:p>
            <w:pPr>
              <w:pStyle w:val="58"/>
            </w:pPr>
            <w:r>
              <w:t>FFT size</w:t>
            </w:r>
          </w:p>
        </w:tc>
        <w:tc>
          <w:tcPr>
            <w:tcW w:w="2179" w:type="dxa"/>
            <w:shd w:val="clear" w:color="auto" w:fill="F2F2F2"/>
            <w:vAlign w:val="center"/>
          </w:tcPr>
          <w:p>
            <w:pPr>
              <w:pStyle w:val="58"/>
            </w:pPr>
            <w:r>
              <w:rPr>
                <w:lang w:val="en-US" w:eastAsia="ko-KR"/>
              </w:rPr>
              <w:t xml:space="preserve">CP length in FFT samples </w:t>
            </w:r>
          </w:p>
        </w:tc>
        <w:tc>
          <w:tcPr>
            <w:tcW w:w="992" w:type="dxa"/>
            <w:shd w:val="clear" w:color="auto" w:fill="F2F2F2"/>
            <w:vAlign w:val="center"/>
          </w:tcPr>
          <w:p>
            <w:pPr>
              <w:pStyle w:val="58"/>
            </w:pPr>
            <w:r>
              <w:t>EVM window length W</w:t>
            </w:r>
          </w:p>
        </w:tc>
        <w:tc>
          <w:tcPr>
            <w:tcW w:w="2089" w:type="dxa"/>
            <w:shd w:val="clear" w:color="auto" w:fill="F2F2F2"/>
          </w:tcPr>
          <w:p>
            <w:pPr>
              <w:pStyle w:val="58"/>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684" w:type="dxa"/>
            <w:vAlign w:val="center"/>
          </w:tcPr>
          <w:p>
            <w:pPr>
              <w:pStyle w:val="59"/>
            </w:pPr>
            <w:r>
              <w:t>50</w:t>
            </w:r>
          </w:p>
        </w:tc>
        <w:tc>
          <w:tcPr>
            <w:tcW w:w="1063" w:type="dxa"/>
            <w:vAlign w:val="center"/>
          </w:tcPr>
          <w:p>
            <w:pPr>
              <w:pStyle w:val="59"/>
            </w:pPr>
            <w:r>
              <w:t>1024</w:t>
            </w:r>
          </w:p>
        </w:tc>
        <w:tc>
          <w:tcPr>
            <w:tcW w:w="2179" w:type="dxa"/>
            <w:vAlign w:val="center"/>
          </w:tcPr>
          <w:p>
            <w:pPr>
              <w:pStyle w:val="59"/>
            </w:pPr>
            <w:r>
              <w:t>256</w:t>
            </w:r>
          </w:p>
        </w:tc>
        <w:tc>
          <w:tcPr>
            <w:tcW w:w="992" w:type="dxa"/>
            <w:vAlign w:val="center"/>
          </w:tcPr>
          <w:p>
            <w:pPr>
              <w:pStyle w:val="59"/>
            </w:pPr>
            <w:r>
              <w:t>220</w:t>
            </w:r>
          </w:p>
        </w:tc>
        <w:tc>
          <w:tcPr>
            <w:tcW w:w="2089" w:type="dxa"/>
            <w:vAlign w:val="center"/>
          </w:tcPr>
          <w:p>
            <w:pPr>
              <w:pStyle w:val="59"/>
            </w:pPr>
            <w: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684" w:type="dxa"/>
            <w:vAlign w:val="center"/>
          </w:tcPr>
          <w:p>
            <w:pPr>
              <w:pStyle w:val="59"/>
            </w:pPr>
            <w:r>
              <w:t>100</w:t>
            </w:r>
          </w:p>
        </w:tc>
        <w:tc>
          <w:tcPr>
            <w:tcW w:w="1063" w:type="dxa"/>
            <w:vAlign w:val="center"/>
          </w:tcPr>
          <w:p>
            <w:pPr>
              <w:pStyle w:val="59"/>
            </w:pPr>
            <w:r>
              <w:t>2048</w:t>
            </w:r>
          </w:p>
        </w:tc>
        <w:tc>
          <w:tcPr>
            <w:tcW w:w="2179" w:type="dxa"/>
            <w:vAlign w:val="center"/>
          </w:tcPr>
          <w:p>
            <w:pPr>
              <w:pStyle w:val="59"/>
            </w:pPr>
            <w:r>
              <w:t>512</w:t>
            </w:r>
          </w:p>
        </w:tc>
        <w:tc>
          <w:tcPr>
            <w:tcW w:w="992" w:type="dxa"/>
            <w:vAlign w:val="center"/>
          </w:tcPr>
          <w:p>
            <w:pPr>
              <w:pStyle w:val="59"/>
            </w:pPr>
            <w:r>
              <w:t>440</w:t>
            </w:r>
          </w:p>
        </w:tc>
        <w:tc>
          <w:tcPr>
            <w:tcW w:w="2089" w:type="dxa"/>
            <w:vAlign w:val="center"/>
          </w:tcPr>
          <w:p>
            <w:pPr>
              <w:pStyle w:val="59"/>
            </w:pPr>
            <w: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684" w:type="dxa"/>
            <w:vAlign w:val="center"/>
          </w:tcPr>
          <w:p>
            <w:pPr>
              <w:pStyle w:val="59"/>
            </w:pPr>
            <w:r>
              <w:t>200</w:t>
            </w:r>
          </w:p>
        </w:tc>
        <w:tc>
          <w:tcPr>
            <w:tcW w:w="1063" w:type="dxa"/>
            <w:vAlign w:val="center"/>
          </w:tcPr>
          <w:p>
            <w:pPr>
              <w:pStyle w:val="59"/>
            </w:pPr>
            <w:r>
              <w:t>4096</w:t>
            </w:r>
          </w:p>
        </w:tc>
        <w:tc>
          <w:tcPr>
            <w:tcW w:w="2179" w:type="dxa"/>
            <w:vAlign w:val="center"/>
          </w:tcPr>
          <w:p>
            <w:pPr>
              <w:pStyle w:val="59"/>
            </w:pPr>
            <w:r>
              <w:t>1024</w:t>
            </w:r>
          </w:p>
        </w:tc>
        <w:tc>
          <w:tcPr>
            <w:tcW w:w="992" w:type="dxa"/>
            <w:vAlign w:val="center"/>
          </w:tcPr>
          <w:p>
            <w:pPr>
              <w:pStyle w:val="59"/>
            </w:pPr>
            <w:r>
              <w:t>880</w:t>
            </w:r>
          </w:p>
        </w:tc>
        <w:tc>
          <w:tcPr>
            <w:tcW w:w="2089" w:type="dxa"/>
            <w:vAlign w:val="center"/>
          </w:tcPr>
          <w:p>
            <w:pPr>
              <w:pStyle w:val="59"/>
            </w:pPr>
            <w: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8007" w:type="dxa"/>
            <w:gridSpan w:val="5"/>
            <w:vAlign w:val="center"/>
          </w:tcPr>
          <w:p>
            <w:pPr>
              <w:pStyle w:val="81"/>
            </w:pPr>
            <w:r>
              <w:t>NOTE:</w:t>
            </w:r>
            <w:r>
              <w:tab/>
            </w:r>
            <w:r>
              <w:t>These percentages are informative.</w:t>
            </w:r>
          </w:p>
        </w:tc>
      </w:tr>
    </w:tbl>
    <w:p>
      <w:pPr>
        <w:rPr>
          <w:rFonts w:eastAsia="宋体"/>
          <w:lang w:eastAsia="zh-CN"/>
        </w:rPr>
      </w:pPr>
    </w:p>
    <w:p>
      <w:pPr>
        <w:pStyle w:val="2"/>
        <w:rPr>
          <w:lang w:eastAsia="en-CA"/>
        </w:rPr>
      </w:pPr>
      <w:bookmarkStart w:id="28" w:name="_Toc535320931"/>
      <w:r>
        <w:rPr>
          <w:lang w:eastAsia="en-CA"/>
        </w:rPr>
        <w:t>C.6</w:t>
      </w:r>
      <w:r>
        <w:rPr>
          <w:lang w:eastAsia="en-CA"/>
        </w:rPr>
        <w:tab/>
      </w:r>
      <w:r>
        <w:rPr>
          <w:lang w:eastAsia="en-CA"/>
        </w:rPr>
        <w:t>Estimation of TX chain amplitude and frequency response parameters</w:t>
      </w:r>
      <w:bookmarkEnd w:id="28"/>
    </w:p>
    <w:p>
      <w:pPr>
        <w:tabs>
          <w:tab w:val="left" w:pos="540"/>
        </w:tabs>
        <w:overflowPunct w:val="0"/>
        <w:autoSpaceDE w:val="0"/>
        <w:autoSpaceDN w:val="0"/>
        <w:adjustRightInd w:val="0"/>
        <w:textAlignment w:val="baseline"/>
        <w:rPr>
          <w:lang w:eastAsia="ko-KR"/>
        </w:rPr>
      </w:pPr>
      <w:r>
        <w:rPr>
          <w:lang w:eastAsia="ko-KR"/>
        </w:rPr>
        <w:t>The</w:t>
      </w:r>
      <w:r>
        <w:rPr>
          <w:rFonts w:eastAsia="宋体"/>
          <w:lang w:eastAsia="ko-KR"/>
        </w:rPr>
        <w:t xml:space="preserve"> equalizer coefficients</w:t>
      </w:r>
      <w:r>
        <w:rPr>
          <w:lang w:eastAsia="ko-KR"/>
        </w:rPr>
        <w:t xml:space="preserve"> </w:t>
      </w:r>
      <w:r>
        <w:rPr>
          <w:position w:val="-10"/>
          <w:lang w:val="en-US" w:eastAsia="ko-KR"/>
        </w:rPr>
        <w:drawing>
          <wp:inline distT="0" distB="0" distL="0" distR="0">
            <wp:extent cx="352425" cy="200025"/>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Picture 14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352425" cy="200025"/>
                    </a:xfrm>
                    <a:prstGeom prst="rect">
                      <a:avLst/>
                    </a:prstGeom>
                    <a:noFill/>
                    <a:ln>
                      <a:noFill/>
                    </a:ln>
                  </pic:spPr>
                </pic:pic>
              </a:graphicData>
            </a:graphic>
          </wp:inline>
        </w:drawing>
      </w:r>
      <w:r>
        <w:rPr>
          <w:lang w:eastAsia="ko-KR"/>
        </w:rPr>
        <w:t xml:space="preserve">and </w:t>
      </w:r>
      <w:r>
        <w:rPr>
          <w:position w:val="-10"/>
          <w:lang w:val="en-US" w:eastAsia="ko-KR"/>
        </w:rPr>
        <w:drawing>
          <wp:inline distT="0" distB="0" distL="0" distR="0">
            <wp:extent cx="371475" cy="20002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Picture 1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371475" cy="200025"/>
                    </a:xfrm>
                    <a:prstGeom prst="rect">
                      <a:avLst/>
                    </a:prstGeom>
                    <a:noFill/>
                    <a:ln>
                      <a:noFill/>
                    </a:ln>
                  </pic:spPr>
                </pic:pic>
              </a:graphicData>
            </a:graphic>
          </wp:inline>
        </w:drawing>
      </w:r>
      <w:r>
        <w:rPr>
          <w:lang w:eastAsia="ko-KR"/>
        </w:rPr>
        <w:t xml:space="preserve"> are determined as follows:</w:t>
      </w:r>
    </w:p>
    <w:p>
      <w:pPr>
        <w:pStyle w:val="91"/>
      </w:pPr>
      <w:r>
        <w:t>1.</w:t>
      </w:r>
      <w:r>
        <w:tab/>
      </w:r>
      <w:r>
        <w:t xml:space="preserve">Calculate the complex ratios (amplitude and phase) of the post-FFT acquired signal </w:t>
      </w:r>
      <w:r>
        <w:rPr>
          <w:position w:val="-10"/>
          <w:lang w:val="en-US" w:eastAsia="ko-KR"/>
        </w:rPr>
        <w:drawing>
          <wp:inline distT="0" distB="0" distL="0" distR="0">
            <wp:extent cx="504825" cy="200025"/>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Picture 14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04825" cy="200025"/>
                    </a:xfrm>
                    <a:prstGeom prst="rect">
                      <a:avLst/>
                    </a:prstGeom>
                    <a:noFill/>
                    <a:ln>
                      <a:noFill/>
                    </a:ln>
                  </pic:spPr>
                </pic:pic>
              </a:graphicData>
            </a:graphic>
          </wp:inline>
        </w:drawing>
      </w:r>
      <w:r>
        <w:t xml:space="preserve"> and the post-FFT Ideal signal </w:t>
      </w:r>
      <w:r>
        <w:rPr>
          <w:position w:val="-10"/>
          <w:lang w:val="en-US" w:eastAsia="ko-KR"/>
        </w:rPr>
        <w:drawing>
          <wp:inline distT="0" distB="0" distL="0" distR="0">
            <wp:extent cx="495300" cy="21907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95300" cy="219075"/>
                    </a:xfrm>
                    <a:prstGeom prst="rect">
                      <a:avLst/>
                    </a:prstGeom>
                    <a:noFill/>
                    <a:ln>
                      <a:noFill/>
                    </a:ln>
                  </pic:spPr>
                </pic:pic>
              </a:graphicData>
            </a:graphic>
          </wp:inline>
        </w:drawing>
      </w:r>
      <w:r>
        <w:t xml:space="preserve">, for each reference symbol, over </w:t>
      </w:r>
      <w:del w:id="66" w:author="xuefei5" w:date="2019-04-01T09:14:27Z">
        <w:r>
          <w:rPr/>
          <w:delText>[</w:delText>
        </w:r>
      </w:del>
      <w:r>
        <w:t>10 subframes</w:t>
      </w:r>
      <w:del w:id="67" w:author="xuefei5" w:date="2019-04-01T09:14:36Z">
        <w:r>
          <w:rPr/>
          <w:delText>]</w:delText>
        </w:r>
      </w:del>
      <w:r>
        <w:t>. This process creates a set of complex ratios:</w:t>
      </w:r>
    </w:p>
    <w:p>
      <w:pPr>
        <w:pStyle w:val="76"/>
      </w:pPr>
      <w:r>
        <w:tab/>
      </w:r>
      <w:r>
        <w:rPr>
          <w:lang w:val="en-US" w:eastAsia="ko-KR"/>
        </w:rPr>
        <w:drawing>
          <wp:inline distT="0" distB="0" distL="0" distR="0">
            <wp:extent cx="1619250" cy="4191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14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lang w:eastAsia="ko-KR"/>
        </w:rPr>
        <w:t xml:space="preserve">Where the post-FFT Ideal signal </w:t>
      </w:r>
      <w:r>
        <w:rPr>
          <w:position w:val="-10"/>
          <w:lang w:val="en-US" w:eastAsia="ko-KR"/>
        </w:rPr>
        <w:drawing>
          <wp:inline distT="0" distB="0" distL="0" distR="0">
            <wp:extent cx="495300" cy="219075"/>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95300" cy="219075"/>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restricted content: i.e. nominal Demodulation Reference.</w:t>
      </w:r>
    </w:p>
    <w:p>
      <w:pPr>
        <w:pStyle w:val="91"/>
        <w:rPr>
          <w:sz w:val="28"/>
          <w:szCs w:val="28"/>
          <w:lang w:val="en-US"/>
        </w:rPr>
      </w:pPr>
      <w:r>
        <w:t>2.</w:t>
      </w:r>
      <w:r>
        <w:tab/>
      </w:r>
      <w:r>
        <w:t xml:space="preserve">Perform time averaging at each reference signal subcarrier of the complex ratios, the time-averaging length is </w:t>
      </w:r>
      <w:del w:id="68" w:author="xuefei5" w:date="2019-04-01T09:14:48Z">
        <w:r>
          <w:rPr/>
          <w:delText>[</w:delText>
        </w:r>
      </w:del>
      <w:r>
        <w:t>10 subframes</w:t>
      </w:r>
      <w:del w:id="69" w:author="xuefei5" w:date="2019-04-01T09:14:52Z">
        <w:r>
          <w:rPr/>
          <w:delText>]</w:delText>
        </w:r>
      </w:del>
      <w:r>
        <w:t xml:space="preserve">. Prior to the averaging of the phases </w:t>
      </w:r>
      <w:r>
        <w:rPr>
          <w:position w:val="-12"/>
          <w:lang w:val="en-US" w:eastAsia="ko-KR"/>
        </w:rPr>
        <w:drawing>
          <wp:inline distT="0" distB="0" distL="0" distR="0">
            <wp:extent cx="485775" cy="2286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1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485775"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position w:val="-12"/>
          <w:lang w:val="en-US" w:eastAsia="ko-KR"/>
        </w:rPr>
        <w:drawing>
          <wp:inline distT="0" distB="0" distL="0" distR="0">
            <wp:extent cx="485775" cy="2286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Picture 14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485775"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w:t>
      </w:r>
      <w:del w:id="70" w:author="xuefei5" w:date="2019-04-01T09:15:03Z">
        <w:r>
          <w:rPr>
            <w:rFonts w:hint="default"/>
            <w:lang w:val="en-US"/>
          </w:rPr>
          <w:delText>then</w:delText>
        </w:r>
      </w:del>
      <w:ins w:id="71" w:author="xuefei5" w:date="2019-04-01T09:15:03Z">
        <w:r>
          <w:rPr>
            <w:rFonts w:hint="eastAsia" w:eastAsia="宋体"/>
            <w:lang w:val="en-US" w:eastAsia="zh-CN"/>
          </w:rPr>
          <w:t>than</w:t>
        </w:r>
      </w:ins>
      <w:r>
        <w:t xml:space="preserve"> or equal to the jump tolerance of PI radians. This process creates an average amplitude and phase for each reference signal subcarrier (i.e. every second subcarrier).</w:t>
      </w:r>
      <w:r>
        <w:rPr>
          <w:lang w:eastAsia="ko-KR"/>
        </w:rPr>
        <w:tab/>
      </w:r>
    </w:p>
    <w:p>
      <w:pPr>
        <w:pStyle w:val="76"/>
        <w:rPr>
          <w:lang w:eastAsia="ko-KR"/>
        </w:rPr>
      </w:pPr>
      <m:oMathPara>
        <m:oMathParaPr>
          <m:jc m:val="center"/>
        </m:oMathParaPr>
        <m:oMath>
          <m:r>
            <w:rPr>
              <w:rFonts w:ascii="Cambria Math" w:hAnsi="Cambria Math"/>
              <w:lang w:val="en-US"/>
            </w:rPr>
            <m:t>a</m:t>
          </m:r>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ctrlPr>
                    <w:rPr>
                      <w:rFonts w:ascii="Cambria Math" w:hAnsi="Cambria Math"/>
                      <w:lang w:val="en-US"/>
                    </w:rPr>
                  </m:ctrlPr>
                </m:sub>
                <m:sup>
                  <m:r>
                    <w:rPr>
                      <w:rFonts w:ascii="Cambria Math" w:hAnsi="Cambria Math"/>
                      <w:lang w:val="en-US"/>
                    </w:rPr>
                    <m:t>N</m:t>
                  </m:r>
                  <m:ctrlPr>
                    <w:rPr>
                      <w:rFonts w:ascii="Cambria Math" w:hAnsi="Cambria Math"/>
                      <w:lang w:val="en-US"/>
                    </w:rPr>
                  </m:ctrlPr>
                </m:sup>
                <m:e>
                  <m:r>
                    <w:rPr>
                      <w:rFonts w:ascii="Cambria Math" w:hAnsi="Cambria Math"/>
                      <w:lang w:val="en-US"/>
                    </w:rPr>
                    <m:t>a</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ctrlPr>
                            <w:rPr>
                              <w:rFonts w:ascii="Cambria Math" w:hAnsi="Cambria Math"/>
                              <w:lang w:val="en-US"/>
                            </w:rPr>
                          </m:ctrlPr>
                        </m:e>
                        <m:sub>
                          <m:r>
                            <w:rPr>
                              <w:rFonts w:ascii="Cambria Math" w:hAnsi="Cambria Math"/>
                              <w:lang w:val="en-US"/>
                            </w:rPr>
                            <m:t>i</m:t>
                          </m:r>
                          <m:ctrlPr>
                            <w:rPr>
                              <w:rFonts w:ascii="Cambria Math" w:hAnsi="Cambria Math"/>
                              <w:lang w:val="en-US"/>
                            </w:rPr>
                          </m:ctrlPr>
                        </m:sub>
                      </m:sSub>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ctrlPr>
                    <w:rPr>
                      <w:rFonts w:ascii="Cambria Math" w:hAnsi="Cambria Math"/>
                      <w:lang w:val="en-US"/>
                    </w:rPr>
                  </m:ctrlPr>
                </m:e>
              </m:nary>
              <m:ctrlPr>
                <w:rPr>
                  <w:rFonts w:ascii="Cambria Math" w:hAnsi="Cambria Math"/>
                  <w:lang w:val="en-US"/>
                </w:rPr>
              </m:ctrlPr>
            </m:num>
            <m:den>
              <m:r>
                <w:rPr>
                  <w:rFonts w:ascii="Cambria Math" w:hAnsi="Cambria Math"/>
                  <w:lang w:val="en-US"/>
                </w:rPr>
                <m:t>N</m:t>
              </m:r>
              <m:ctrlPr>
                <w:rPr>
                  <w:rFonts w:ascii="Cambria Math" w:hAnsi="Cambria Math"/>
                  <w:lang w:val="en-US"/>
                </w:rPr>
              </m:ctrlPr>
            </m:den>
          </m:f>
          <m:r>
            <m:rPr>
              <m:sty m:val="p"/>
            </m:rPr>
            <w:rPr>
              <w:rFonts w:ascii="Cambria Math" w:hAnsi="Cambria Math"/>
              <w:lang w:val="en-US"/>
            </w:rPr>
            <w:br w:type="textWrapping"/>
          </m:r>
        </m:oMath>
      </m:oMathPara>
      <m:oMathPara>
        <m:oMathParaPr>
          <m:jc m:val="center"/>
        </m:oMathParaPr>
        <m:oMath>
          <m:r>
            <w:rPr>
              <w:rFonts w:ascii="Cambria Math" w:hAnsi="Cambria Math"/>
              <w:lang w:val="en-US"/>
            </w:rPr>
            <m:t>φ</m:t>
          </m:r>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ctrlPr>
                    <w:rPr>
                      <w:rFonts w:ascii="Cambria Math" w:hAnsi="Cambria Math"/>
                      <w:lang w:val="en-US"/>
                    </w:rPr>
                  </m:ctrlPr>
                </m:sub>
                <m:sup>
                  <m:r>
                    <w:rPr>
                      <w:rFonts w:ascii="Cambria Math" w:hAnsi="Cambria Math"/>
                      <w:lang w:val="en-US"/>
                    </w:rPr>
                    <m:t>N</m:t>
                  </m:r>
                  <m:ctrlPr>
                    <w:rPr>
                      <w:rFonts w:ascii="Cambria Math" w:hAnsi="Cambria Math"/>
                      <w:lang w:val="en-US"/>
                    </w:rPr>
                  </m:ctrlPr>
                </m:sup>
                <m:e>
                  <m:r>
                    <w:rPr>
                      <w:rFonts w:ascii="Cambria Math" w:hAnsi="Cambria Math"/>
                      <w:lang w:val="en-US"/>
                    </w:rPr>
                    <m:t>φ</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ctrlPr>
                            <w:rPr>
                              <w:rFonts w:ascii="Cambria Math" w:hAnsi="Cambria Math"/>
                              <w:lang w:val="en-US"/>
                            </w:rPr>
                          </m:ctrlPr>
                        </m:e>
                        <m:sub>
                          <m:r>
                            <w:rPr>
                              <w:rFonts w:ascii="Cambria Math" w:hAnsi="Cambria Math"/>
                              <w:lang w:val="en-US"/>
                            </w:rPr>
                            <m:t>i</m:t>
                          </m:r>
                          <m:ctrlPr>
                            <w:rPr>
                              <w:rFonts w:ascii="Cambria Math" w:hAnsi="Cambria Math"/>
                              <w:lang w:val="en-US"/>
                            </w:rPr>
                          </m:ctrlPr>
                        </m:sub>
                      </m:sSub>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ctrlPr>
                    <w:rPr>
                      <w:rFonts w:ascii="Cambria Math" w:hAnsi="Cambria Math"/>
                      <w:lang w:val="en-US"/>
                    </w:rPr>
                  </m:ctrlPr>
                </m:e>
              </m:nary>
              <m:ctrlPr>
                <w:rPr>
                  <w:rFonts w:ascii="Cambria Math" w:hAnsi="Cambria Math"/>
                  <w:lang w:val="en-US"/>
                </w:rPr>
              </m:ctrlPr>
            </m:num>
            <m:den>
              <m:r>
                <w:rPr>
                  <w:rFonts w:ascii="Cambria Math" w:hAnsi="Cambria Math"/>
                  <w:lang w:val="en-US"/>
                </w:rPr>
                <m:t>N</m:t>
              </m:r>
              <m:ctrlPr>
                <w:rPr>
                  <w:rFonts w:ascii="Cambria Math" w:hAnsi="Cambria Math"/>
                  <w:lang w:val="en-US"/>
                </w:rPr>
              </m:ctrlPr>
            </m:den>
          </m:f>
        </m:oMath>
      </m:oMathPara>
    </w:p>
    <w:p>
      <w:pPr>
        <w:pStyle w:val="9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symbol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Z’(f,t) for each reference signal subcarrier </w:t>
      </w:r>
      <w:r>
        <w:rPr>
          <w:position w:val="-10"/>
          <w:lang w:val="en-US" w:eastAsia="ko-KR"/>
        </w:rPr>
        <w:drawing>
          <wp:inline distT="0" distB="0" distL="0" distR="0">
            <wp:extent cx="152400" cy="20002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Picture 15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52400" cy="200025"/>
                    </a:xfrm>
                    <a:prstGeom prst="rect">
                      <a:avLst/>
                    </a:prstGeom>
                    <a:noFill/>
                    <a:ln>
                      <a:noFill/>
                    </a:ln>
                  </pic:spPr>
                </pic:pic>
              </a:graphicData>
            </a:graphic>
          </wp:inline>
        </w:drawing>
      </w:r>
      <w:r>
        <w:rPr>
          <w:lang w:eastAsia="ko-KR"/>
        </w:rPr>
        <w:t>.</w:t>
      </w:r>
    </w:p>
    <w:p>
      <w:pPr>
        <w:pStyle w:val="91"/>
      </w:pPr>
      <w:r>
        <w:rPr>
          <w:rFonts w:eastAsia="宋体"/>
        </w:rPr>
        <w:t>3.</w:t>
      </w:r>
      <w:r>
        <w:rPr>
          <w:rFonts w:eastAsia="宋体"/>
        </w:rPr>
        <w:tab/>
      </w:r>
      <w:r>
        <w:rPr>
          <w:rFonts w:eastAsia="宋体"/>
        </w:rPr>
        <w:t xml:space="preserve">The equalizer coefficients for amplitude and phase </w:t>
      </w:r>
      <w:r>
        <w:rPr>
          <w:position w:val="-10"/>
          <w:lang w:val="en-US" w:eastAsia="ko-KR"/>
        </w:rPr>
        <w:drawing>
          <wp:inline distT="0" distB="0" distL="0" distR="0">
            <wp:extent cx="342900" cy="2190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Picture 1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42900" cy="219075"/>
                    </a:xfrm>
                    <a:prstGeom prst="rect">
                      <a:avLst/>
                    </a:prstGeom>
                    <a:noFill/>
                    <a:ln>
                      <a:noFill/>
                    </a:ln>
                  </pic:spPr>
                </pic:pic>
              </a:graphicData>
            </a:graphic>
          </wp:inline>
        </w:drawing>
      </w:r>
      <w:r>
        <w:t xml:space="preserve"> and </w:t>
      </w:r>
      <w:r>
        <w:rPr>
          <w:position w:val="-10"/>
          <w:lang w:val="en-US" w:eastAsia="ko-KR"/>
        </w:rPr>
        <w:drawing>
          <wp:inline distT="0" distB="0" distL="0" distR="0">
            <wp:extent cx="352425" cy="219075"/>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Picture 15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t xml:space="preserve"> </w:t>
      </w:r>
      <w:r>
        <w:rPr>
          <w:rFonts w:eastAsia="宋体"/>
        </w:rPr>
        <w:t xml:space="preserve">at the reference signal subcarriers </w:t>
      </w:r>
      <w:r>
        <w:t>are obtained by computing the moving average</w:t>
      </w:r>
      <w:r>
        <w:rPr>
          <w:rFonts w:eastAsia="宋体"/>
        </w:rPr>
        <w:t xml:space="preserve"> in the frequency domain of the time-averaged reference signal subcarriers, i.e. every second subcarrier. The moving average window size is </w:t>
      </w:r>
      <w:ins w:id="72" w:author="xuefei5" w:date="2019-03-31T22:54:53Z">
        <w:r>
          <w:rPr>
            <w:rFonts w:hint="eastAsia" w:eastAsia="宋体"/>
            <w:lang w:val="en-US" w:eastAsia="zh-CN"/>
          </w:rPr>
          <w:t>[</w:t>
        </w:r>
      </w:ins>
      <w:r>
        <w:rPr>
          <w:rFonts w:eastAsia="宋体"/>
        </w:rPr>
        <w:t>19</w:t>
      </w:r>
      <w:ins w:id="73" w:author="xuefei5" w:date="2019-03-31T22:54:55Z">
        <w:r>
          <w:rPr>
            <w:rFonts w:hint="eastAsia" w:eastAsia="宋体"/>
            <w:lang w:val="en-US" w:eastAsia="zh-CN"/>
          </w:rPr>
          <w:t>]</w:t>
        </w:r>
      </w:ins>
      <w:r>
        <w:rPr>
          <w:rFonts w:eastAsia="宋体"/>
        </w:rPr>
        <w:t>. For reference subcarriers at or near the edge of the channel the window size is reduced accordingly as per figure C.6-1.</w:t>
      </w:r>
    </w:p>
    <w:p>
      <w:pPr>
        <w:pStyle w:val="91"/>
      </w:pPr>
      <w:r>
        <w:t>4.</w:t>
      </w:r>
      <w:r>
        <w:tab/>
      </w:r>
      <w:r>
        <w:t xml:space="preserve">Perform linear interpolation from the </w:t>
      </w:r>
      <w:r>
        <w:rPr>
          <w:rFonts w:eastAsia="宋体"/>
        </w:rPr>
        <w:t>equalizer coefficients</w:t>
      </w:r>
      <w:r>
        <w:t xml:space="preserve"> </w:t>
      </w:r>
      <w:r>
        <w:rPr>
          <w:position w:val="-10"/>
          <w:lang w:val="en-US" w:eastAsia="ko-KR"/>
        </w:rPr>
        <w:drawing>
          <wp:inline distT="0" distB="0" distL="0" distR="0">
            <wp:extent cx="342900" cy="21907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Picture 1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42900" cy="219075"/>
                    </a:xfrm>
                    <a:prstGeom prst="rect">
                      <a:avLst/>
                    </a:prstGeom>
                    <a:noFill/>
                    <a:ln>
                      <a:noFill/>
                    </a:ln>
                  </pic:spPr>
                </pic:pic>
              </a:graphicData>
            </a:graphic>
          </wp:inline>
        </w:drawing>
      </w:r>
      <w:r>
        <w:t xml:space="preserve"> and </w:t>
      </w:r>
      <w:r>
        <w:rPr>
          <w:position w:val="-10"/>
          <w:lang w:val="en-US" w:eastAsia="ko-KR"/>
        </w:rPr>
        <w:drawing>
          <wp:inline distT="0" distB="0" distL="0" distR="0">
            <wp:extent cx="352425" cy="219075"/>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Picture 1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t xml:space="preserve"> to compute coefficients </w:t>
      </w:r>
      <w:r>
        <w:rPr>
          <w:position w:val="-10"/>
          <w:lang w:val="en-US" w:eastAsia="ko-KR"/>
        </w:rPr>
        <w:drawing>
          <wp:inline distT="0" distB="0" distL="0" distR="0">
            <wp:extent cx="352425" cy="20002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Picture 1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352425" cy="200025"/>
                    </a:xfrm>
                    <a:prstGeom prst="rect">
                      <a:avLst/>
                    </a:prstGeom>
                    <a:noFill/>
                    <a:ln>
                      <a:noFill/>
                    </a:ln>
                  </pic:spPr>
                </pic:pic>
              </a:graphicData>
            </a:graphic>
          </wp:inline>
        </w:drawing>
      </w:r>
      <w:r>
        <w:t xml:space="preserve">, </w:t>
      </w:r>
      <w:r>
        <w:rPr>
          <w:position w:val="-10"/>
          <w:lang w:val="en-US" w:eastAsia="ko-KR"/>
        </w:rPr>
        <w:drawing>
          <wp:inline distT="0" distB="0" distL="0" distR="0">
            <wp:extent cx="371475" cy="20002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Picture 1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371475" cy="200025"/>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ctrlPr>
              <w:rPr>
                <w:rFonts w:ascii="Cambria Math" w:hAnsi="Cambria Math"/>
              </w:rPr>
            </m:ctrlP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ctrlPr>
              <w:rPr>
                <w:rFonts w:ascii="Cambria Math" w:hAnsi="Cambria Math"/>
              </w:rPr>
            </m:ctrlPr>
          </m:e>
        </m:acc>
        <m:d>
          <m:dPr>
            <m:ctrlPr>
              <w:rPr>
                <w:rFonts w:ascii="Cambria Math" w:hAnsi="Cambria Math"/>
              </w:rPr>
            </m:ctrlPr>
          </m:dPr>
          <m:e>
            <m:r>
              <w:rPr>
                <w:rFonts w:ascii="Cambria Math" w:hAnsi="Cambria Math"/>
              </w:rPr>
              <m:t>f</m:t>
            </m:r>
            <m:ctrlPr>
              <w:rPr>
                <w:rFonts w:ascii="Cambria Math" w:hAnsi="Cambria Math"/>
              </w:rPr>
            </m:ctrlPr>
          </m:e>
        </m:d>
      </m:oMath>
      <w:r>
        <w:t>, that is</w:t>
      </w:r>
    </w:p>
    <w:p>
      <w:pPr>
        <w:pStyle w:val="76"/>
      </w:pPr>
      <m:oMathPara>
        <m:oMath>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pPr>
        <w:pStyle w:val="91"/>
        <w:rPr>
          <w:lang w:val="en-US"/>
        </w:rPr>
      </w:pPr>
      <w:r>
        <w:rPr>
          <w:lang w:val="en-US"/>
        </w:rPr>
        <w:tab/>
      </w:r>
      <w:r>
        <w:rPr>
          <w:lang w:val="en-US"/>
        </w:rPr>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pPr>
        <w:pStyle w:val="91"/>
        <w:rPr>
          <w:lang w:val="en-US"/>
        </w:rPr>
      </w:pPr>
    </w:p>
    <w:p>
      <w:pPr>
        <w:pStyle w:val="91"/>
        <w:rPr>
          <w:lang w:val="en-US"/>
        </w:rPr>
      </w:pPr>
      <w:r>
        <w:rPr>
          <w:lang w:val="en-US"/>
        </w:rPr>
        <w:tab/>
      </w:r>
      <w:r>
        <w:rPr>
          <w:lang w:val="en-US"/>
        </w:rPr>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ctrlPr>
              <w:rPr>
                <w:rFonts w:ascii="Cambria Math" w:hAnsi="Cambria Math"/>
              </w:rPr>
            </m:ctrlP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pPr>
        <w:pStyle w:val="91"/>
        <w:rPr>
          <w:lang w:val="en-US"/>
        </w:rPr>
      </w:pPr>
      <w:r>
        <w:rPr>
          <w:lang w:val="en-US"/>
        </w:rPr>
        <w:tab/>
      </w:r>
      <w:r>
        <w:rPr>
          <w:lang w:val="en-US"/>
        </w:rPr>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pPr>
        <w:pStyle w:val="76"/>
        <w:rPr>
          <w:lang w:val="en-US"/>
        </w:rPr>
      </w:pPr>
      <m:oMathPara>
        <m:oMath>
          <m:acc>
            <m:accPr>
              <m:chr m:val="̃"/>
              <m:ctrlPr>
                <w:rPr>
                  <w:rFonts w:ascii="Cambria Math" w:hAnsi="Cambria Math"/>
                  <w:lang w:val="en-US"/>
                </w:rPr>
              </m:ctrlPr>
            </m:accPr>
            <m:e>
              <m:r>
                <w:rPr>
                  <w:rFonts w:ascii="Cambria Math" w:hAnsi="Cambria Math"/>
                  <w:lang w:val="en-US"/>
                </w:rPr>
                <m:t>θ</m:t>
              </m:r>
              <m:ctrlPr>
                <w:rPr>
                  <w:rFonts w:ascii="Cambria Math" w:hAnsi="Cambria Math"/>
                  <w:lang w:val="en-US"/>
                </w:rPr>
              </m:ctrlP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hint="eastAsia" w:ascii="Cambria Math" w:hAnsi="Cambria Math"/>
                          <w:lang w:val="en-US"/>
                        </w:rPr>
                        <m:t>∈</m:t>
                      </m:r>
                      <m:r>
                        <w:rPr>
                          <w:rFonts w:ascii="Cambria Math" w:hAnsi="Cambria Math"/>
                          <w:lang w:val="en-US"/>
                        </w:rPr>
                        <m:t>f</m:t>
                      </m:r>
                      <m:ctrlPr>
                        <w:rPr>
                          <w:rFonts w:ascii="Cambria Math" w:hAnsi="Cambria Math"/>
                          <w:lang w:val="en-US"/>
                        </w:rPr>
                      </m:ctrlPr>
                    </m:e>
                    <m:sup>
                      <m:r>
                        <w:rPr>
                          <w:rFonts w:ascii="Cambria Math" w:hAnsi="Cambria Math"/>
                          <w:lang w:val="en-US"/>
                        </w:rPr>
                        <m:t>ptrs</m:t>
                      </m:r>
                      <m:ctrlPr>
                        <w:rPr>
                          <w:rFonts w:ascii="Cambria Math" w:hAnsi="Cambria Math"/>
                          <w:lang w:val="en-US"/>
                        </w:rPr>
                      </m:ctrlPr>
                    </m:sup>
                  </m:sSup>
                  <m:ctrlPr>
                    <w:rPr>
                      <w:rFonts w:ascii="Cambria Math" w:hAnsi="Cambria Math"/>
                      <w:lang w:val="en-US"/>
                    </w:rPr>
                  </m:ctrlPr>
                </m:sub>
                <m:sup>
                  <m:ctrlPr>
                    <w:rPr>
                      <w:rFonts w:ascii="Cambria Math" w:hAnsi="Cambria Math"/>
                      <w:lang w:val="en-US"/>
                    </w:rPr>
                  </m:ctrlPr>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ctrlPr>
                                <w:rPr>
                                  <w:rFonts w:ascii="Cambria Math" w:hAnsi="Cambria Math"/>
                                  <w:lang w:val="en-US"/>
                                </w:rPr>
                              </m:ctrlPr>
                            </m:e>
                            <m:sup>
                              <m:r>
                                <m:rPr>
                                  <m:sty m:val="p"/>
                                </m:rPr>
                                <w:rPr>
                                  <w:rFonts w:hint="eastAsia" w:ascii="Cambria Math" w:hAnsi="Cambria Math"/>
                                  <w:lang w:val="en-US"/>
                                </w:rPr>
                                <m:t>'</m:t>
                              </m:r>
                              <m:ctrlPr>
                                <w:rPr>
                                  <w:rFonts w:ascii="Cambria Math" w:hAnsi="Cambria Math"/>
                                  <w:lang w:val="en-US"/>
                                </w:rPr>
                              </m:ctrlP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ctrlPr>
                            <w:rPr>
                              <w:rFonts w:ascii="Cambria Math" w:hAnsi="Cambria Math"/>
                              <w:lang w:val="en-US"/>
                            </w:rPr>
                          </m:ctrlPr>
                        </m:num>
                        <m:den>
                          <m:sSub>
                            <m:sSubPr>
                              <m:ctrlPr>
                                <w:rPr>
                                  <w:rFonts w:ascii="Cambria Math" w:hAnsi="Cambria Math"/>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ptrs</m:t>
                              </m:r>
                              <m:ctrlPr>
                                <w:rPr>
                                  <w:rFonts w:ascii="Cambria Math" w:hAnsi="Cambria Math"/>
                                  <w:lang w:val="en-US"/>
                                </w:rPr>
                              </m:ctrlP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ctrlPr>
                            <w:rPr>
                              <w:rFonts w:ascii="Cambria Math" w:hAnsi="Cambria Math"/>
                              <w:lang w:val="en-US"/>
                            </w:rPr>
                          </m:ctrlPr>
                        </m:den>
                      </m:f>
                      <m:ctrlPr>
                        <w:rPr>
                          <w:rFonts w:ascii="Cambria Math" w:hAnsi="Cambria Math"/>
                          <w:lang w:val="en-US"/>
                        </w:rPr>
                      </m:ctrlPr>
                    </m:e>
                  </m:d>
                  <m:ctrlPr>
                    <w:rPr>
                      <w:rFonts w:ascii="Cambria Math" w:hAnsi="Cambria Math"/>
                      <w:lang w:val="en-US"/>
                    </w:rPr>
                  </m:ctrlPr>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ctrlPr>
                        <w:rPr>
                          <w:rFonts w:ascii="Cambria Math" w:hAnsi="Cambria Math"/>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sSup>
                    <m:sSupPr>
                      <m:ctrlPr>
                        <w:rPr>
                          <w:rFonts w:ascii="Cambria Math" w:hAnsi="Cambria Math"/>
                          <w:lang w:val="en-US"/>
                        </w:rPr>
                      </m:ctrlPr>
                    </m:sSupPr>
                    <m:e>
                      <m:r>
                        <w:rPr>
                          <w:rFonts w:ascii="Cambria Math" w:hAnsi="Cambria Math"/>
                          <w:lang w:val="en-US"/>
                        </w:rPr>
                        <m:t>e</m:t>
                      </m:r>
                      <m:ctrlPr>
                        <w:rPr>
                          <w:rFonts w:ascii="Cambria Math" w:hAnsi="Cambria Math"/>
                          <w:lang w:val="en-US"/>
                        </w:rPr>
                      </m:ctrlP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ctrlPr>
                        <w:rPr>
                          <w:rFonts w:ascii="Cambria Math" w:hAnsi="Cambria Math"/>
                          <w:lang w:val="en-US"/>
                        </w:rPr>
                      </m:ctrlPr>
                    </m:sup>
                  </m:sSup>
                  <m:ctrlPr>
                    <w:rPr>
                      <w:rFonts w:ascii="Cambria Math" w:hAnsi="Cambria Math"/>
                      <w:lang w:val="en-US"/>
                    </w:rPr>
                  </m:ctrlPr>
                </m:e>
              </m:d>
              <m:ctrlPr>
                <w:rPr>
                  <w:rFonts w:ascii="Cambria Math" w:hAnsi="Cambria Math"/>
                  <w:lang w:val="en-US"/>
                </w:rPr>
              </m:ctrlPr>
            </m:e>
          </m:d>
        </m:oMath>
      </m:oMathPara>
    </w:p>
    <w:p>
      <w:pPr>
        <w:pStyle w:val="91"/>
        <w:rPr>
          <w:lang w:val="en-US"/>
        </w:rPr>
      </w:pPr>
    </w:p>
    <w:p>
      <w:pPr>
        <w:pStyle w:val="91"/>
        <w:rPr>
          <w:lang w:val="en-US"/>
        </w:rPr>
      </w:pPr>
      <w:r>
        <w:rPr>
          <w:lang w:val="en-US"/>
        </w:rPr>
        <w:tab/>
      </w:r>
      <w:r>
        <w:rPr>
          <w:lang w:val="en-US"/>
        </w:rPr>
        <w:t xml:space="preserve">In the above equation, </w:t>
      </w:r>
      <m:oMath>
        <m:sSup>
          <m:sSupPr>
            <m:ctrlPr>
              <w:rPr>
                <w:rFonts w:ascii="Cambria Math" w:hAnsi="Cambria Math"/>
                <w:lang w:val="en-US"/>
              </w:rPr>
            </m:ctrlPr>
          </m:sSupPr>
          <m:e>
            <m:r>
              <w:rPr>
                <w:rFonts w:ascii="Cambria Math" w:hAnsi="Cambria Math"/>
                <w:lang w:val="en-US"/>
              </w:rPr>
              <m:t>f</m:t>
            </m:r>
            <m:ctrlPr>
              <w:rPr>
                <w:rFonts w:ascii="Cambria Math" w:hAnsi="Cambria Math"/>
                <w:lang w:val="en-US"/>
              </w:rPr>
            </m:ctrlPr>
          </m:e>
          <m:sup>
            <m:r>
              <w:rPr>
                <w:rFonts w:ascii="Cambria Math" w:hAnsi="Cambria Math"/>
                <w:lang w:val="en-US"/>
              </w:rPr>
              <m:t>ptrs</m:t>
            </m:r>
            <m:ctrlPr>
              <w:rPr>
                <w:rFonts w:ascii="Cambria Math" w:hAnsi="Cambria Math"/>
                <w:lang w:val="en-US"/>
              </w:rPr>
            </m:ctrlPr>
          </m:sup>
        </m:sSup>
      </m:oMath>
      <w:r>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hint="eastAsia" w:ascii="Cambria Math" w:hAnsi="Cambria Math"/>
                <w:lang w:val="en-US"/>
              </w:rPr>
              <m:t>∈</m:t>
            </m:r>
            <m:r>
              <w:rPr>
                <w:rFonts w:ascii="Cambria Math" w:hAnsi="Cambria Math"/>
                <w:lang w:val="en-US"/>
              </w:rPr>
              <m:t>t</m:t>
            </m:r>
            <m:ctrlPr>
              <w:rPr>
                <w:rFonts w:ascii="Cambria Math" w:hAnsi="Cambria Math"/>
                <w:i/>
                <w:lang w:val="en-US"/>
              </w:rPr>
            </m:ctrlPr>
          </m:e>
          <m:sup>
            <m:r>
              <w:rPr>
                <w:rFonts w:ascii="Cambria Math" w:hAnsi="Cambria Math"/>
                <w:lang w:val="en-US"/>
              </w:rPr>
              <m:t>ptrs</m:t>
            </m:r>
            <m:ctrlPr>
              <w:rPr>
                <w:rFonts w:ascii="Cambria Math" w:hAnsi="Cambria Math"/>
                <w:i/>
                <w:lang w:val="en-US"/>
              </w:rPr>
            </m:ctrlPr>
          </m:sup>
        </m:sSup>
      </m:oMath>
      <w:r>
        <w:rPr>
          <w:lang w:val="en-US"/>
        </w:rPr>
        <w:t xml:space="preserve"> where  </w:t>
      </w:r>
      <m:oMath>
        <m:sSup>
          <m:sSupPr>
            <m:ctrlPr>
              <w:rPr>
                <w:rFonts w:ascii="Cambria Math" w:hAnsi="Cambria Math"/>
                <w:lang w:val="en-US"/>
              </w:rPr>
            </m:ctrlPr>
          </m:sSupPr>
          <m:e>
            <m:r>
              <w:rPr>
                <w:rFonts w:ascii="Cambria Math" w:hAnsi="Cambria Math"/>
                <w:lang w:val="en-US"/>
              </w:rPr>
              <m:t>t</m:t>
            </m:r>
            <m:ctrlPr>
              <w:rPr>
                <w:rFonts w:ascii="Cambria Math" w:hAnsi="Cambria Math"/>
                <w:lang w:val="en-US"/>
              </w:rPr>
            </m:ctrlPr>
          </m:e>
          <m:sup>
            <m:r>
              <w:rPr>
                <w:rFonts w:ascii="Cambria Math" w:hAnsi="Cambria Math"/>
                <w:lang w:val="en-US"/>
              </w:rPr>
              <m:t>ptrs</m:t>
            </m:r>
            <m:ctrlPr>
              <w:rPr>
                <w:rFonts w:ascii="Cambria Math" w:hAnsi="Cambria Math"/>
                <w:lang w:val="en-US"/>
              </w:rPr>
            </m:ctrlPr>
          </m:sup>
        </m:sSup>
      </m:oMath>
      <w:r>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ctrlPr>
              <w:rPr>
                <w:rFonts w:ascii="Cambria Math" w:hAnsi="Cambria Math"/>
                <w:lang w:val="en-US"/>
              </w:rPr>
            </m:ctrlPr>
          </m:e>
          <m:sup>
            <m:r>
              <m:rPr>
                <m:sty m:val="p"/>
              </m:rPr>
              <w:rPr>
                <w:rFonts w:hint="eastAsia" w:ascii="Cambria Math" w:hAnsi="Cambria Math"/>
                <w:lang w:val="en-US"/>
              </w:rPr>
              <m:t>'</m:t>
            </m:r>
            <m:ctrlPr>
              <w:rPr>
                <w:rFonts w:ascii="Cambria Math" w:hAnsi="Cambria Math"/>
                <w:lang w:val="en-US"/>
              </w:rPr>
            </m:ctrlP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oMath>
      <w:r>
        <w:rPr>
          <w:lang w:val="en-US"/>
        </w:rPr>
        <w:t xml:space="preserve"> and </w:t>
      </w:r>
      <m:oMath>
        <m:sSub>
          <m:sSubPr>
            <m:ctrlPr>
              <w:rPr>
                <w:rFonts w:ascii="Cambria Math" w:hAnsi="Cambria Math"/>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ptrs</m:t>
            </m:r>
            <m:ctrlPr>
              <w:rPr>
                <w:rFonts w:ascii="Cambria Math" w:hAnsi="Cambria Math"/>
                <w:lang w:val="en-US"/>
              </w:rPr>
            </m:ctrlP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ctrlPr>
              <w:rPr>
                <w:rFonts w:ascii="Cambria Math" w:hAnsi="Cambria Math"/>
              </w:rPr>
            </m:ctrlPr>
          </m:e>
        </m:acc>
        <m:d>
          <m:dPr>
            <m:ctrlPr>
              <w:rPr>
                <w:rFonts w:ascii="Cambria Math" w:hAnsi="Cambria Math"/>
              </w:rPr>
            </m:ctrlPr>
          </m:dPr>
          <m:e>
            <m:r>
              <w:rPr>
                <w:rFonts w:ascii="Cambria Math" w:hAnsi="Cambria Math"/>
              </w:rPr>
              <m:t>f</m:t>
            </m:r>
            <m:ctrlPr>
              <w:rPr>
                <w:rFonts w:ascii="Cambria Math" w:hAnsi="Cambria Math"/>
              </w:rPr>
            </m:ctrlPr>
          </m:e>
        </m:d>
      </m:oMath>
      <w:r>
        <w:t xml:space="preserve"> to remove </w:t>
      </w:r>
      <w:r>
        <w:rPr>
          <w:lang w:val="en-US"/>
        </w:rPr>
        <w:t>influence of the CPE, and obtain estimate of the complex coefficient’s phase</w:t>
      </w:r>
    </w:p>
    <w:p>
      <w:pPr>
        <w:pStyle w:val="76"/>
        <w:jc w:val="center"/>
        <w:rPr>
          <w:lang w:val="en-US"/>
        </w:rPr>
      </w:pPr>
      <m:oMath>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ctrlPr>
              <w:rPr>
                <w:rFonts w:ascii="Cambria Math" w:hAnsi="Cambria Math"/>
                <w:lang w:val="en-US"/>
              </w:rPr>
            </m:ctrlPr>
          </m:e>
        </m:acc>
      </m:oMath>
      <w:r>
        <w:rPr>
          <w:lang w:val="en-US"/>
        </w:rPr>
        <w:t>(t)</w:t>
      </w:r>
    </w:p>
    <w:p>
      <w:pPr>
        <w:pStyle w:val="91"/>
      </w:pPr>
    </w:p>
    <w:p>
      <w:pPr>
        <w:pStyle w:val="65"/>
      </w:pPr>
      <w:bookmarkStart w:id="29" w:name="_MON_1417454025"/>
      <w:bookmarkEnd w:id="29"/>
      <w:bookmarkStart w:id="30" w:name="_MON_1354977729"/>
      <w:bookmarkEnd w:id="30"/>
      <w:r>
        <w:rPr>
          <w:lang w:val="en-US" w:eastAsia="ko-KR"/>
        </w:rPr>
        <w:drawing>
          <wp:inline distT="0" distB="0" distL="0" distR="0">
            <wp:extent cx="4229100" cy="332422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Picture 15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4229100" cy="3324225"/>
                    </a:xfrm>
                    <a:prstGeom prst="rect">
                      <a:avLst/>
                    </a:prstGeom>
                    <a:noFill/>
                    <a:ln>
                      <a:noFill/>
                    </a:ln>
                  </pic:spPr>
                </pic:pic>
              </a:graphicData>
            </a:graphic>
          </wp:inline>
        </w:drawing>
      </w:r>
    </w:p>
    <w:p>
      <w:pPr>
        <w:pStyle w:val="64"/>
        <w:rPr>
          <w:rFonts w:hint="eastAsia" w:eastAsia="宋体"/>
          <w:lang w:val="en-US" w:eastAsia="zh-CN"/>
        </w:rPr>
      </w:pPr>
      <w:ins w:id="74" w:author="xuefei5" w:date="2019-03-31T22:55:02Z">
        <w:r>
          <w:rPr>
            <w:rFonts w:hint="eastAsia" w:eastAsia="宋体"/>
            <w:lang w:val="en-US" w:eastAsia="zh-CN"/>
          </w:rPr>
          <w:t>[</w:t>
        </w:r>
      </w:ins>
      <w:r>
        <w:t>Figure C.6-1: Reference subcarrier smoothing in the frequency domain</w:t>
      </w:r>
      <w:ins w:id="75" w:author="xuefei5" w:date="2019-03-31T22:55:04Z">
        <w:r>
          <w:rPr>
            <w:rFonts w:hint="eastAsia" w:eastAsia="宋体"/>
            <w:lang w:val="en-US" w:eastAsia="zh-CN"/>
          </w:rPr>
          <w:t>]</w:t>
        </w:r>
      </w:ins>
    </w:p>
    <w:p>
      <w:pPr>
        <w:pStyle w:val="2"/>
        <w:rPr>
          <w:lang w:eastAsia="en-CA"/>
        </w:rPr>
      </w:pPr>
      <w:bookmarkStart w:id="31" w:name="_Toc535320932"/>
      <w:r>
        <w:rPr>
          <w:lang w:eastAsia="en-CA"/>
        </w:rPr>
        <w:t>C.7</w:t>
      </w:r>
      <w:r>
        <w:rPr>
          <w:lang w:eastAsia="en-CA"/>
        </w:rPr>
        <w:tab/>
      </w:r>
      <w:r>
        <w:rPr>
          <w:lang w:eastAsia="en-CA"/>
        </w:rPr>
        <w:t>Averaged EVM</w:t>
      </w:r>
      <w:bookmarkEnd w:id="31"/>
    </w:p>
    <w:p>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w:del w:id="76" w:author="xuefei5" w:date="2019-04-01T09:18:40Z">
        <w:r>
          <w:rPr>
            <w:lang w:eastAsia="ko-KR"/>
          </w:rPr>
          <w:delText>[</w:delText>
        </w:r>
      </w:del>
      <w:r>
        <w:rPr>
          <w:lang w:eastAsia="ko-KR"/>
        </w:rPr>
        <w:t>10</w:t>
      </w:r>
      <w:del w:id="77" w:author="xuefei5" w:date="2019-04-01T09:18:29Z">
        <w:r>
          <w:rPr>
            <w:lang w:eastAsia="ko-KR"/>
          </w:rPr>
          <w:delText>]</w:delText>
        </w:r>
      </w:del>
      <w:r>
        <w:rPr>
          <w:lang w:eastAsia="ko-KR"/>
        </w:rPr>
        <w:t xml:space="preserve"> downlink subframes:</w:t>
      </w:r>
    </w:p>
    <w:p>
      <w:pPr>
        <w:overflowPunct w:val="0"/>
        <w:autoSpaceDE w:val="0"/>
        <w:autoSpaceDN w:val="0"/>
        <w:adjustRightInd w:val="0"/>
        <w:textAlignment w:val="baseline"/>
        <w:rPr>
          <w:rFonts w:eastAsia="宋体"/>
          <w:lang w:eastAsia="ko-KR"/>
        </w:rPr>
      </w:pPr>
      <w:r>
        <w:rPr>
          <w:lang w:eastAsia="ko-KR"/>
        </w:rPr>
        <w:t xml:space="preserve">For FDD the averaging in the time domain equals the </w:t>
      </w:r>
      <w:del w:id="78" w:author="xuefei5" w:date="2019-04-01T09:18:49Z">
        <w:r>
          <w:rPr>
            <w:lang w:eastAsia="ko-KR"/>
          </w:rPr>
          <w:delText>[</w:delText>
        </w:r>
      </w:del>
      <w:r>
        <w:rPr>
          <w:lang w:eastAsia="ko-KR"/>
        </w:rPr>
        <w:t>10</w:t>
      </w:r>
      <w:del w:id="79" w:author="xuefei5" w:date="2019-04-01T09:18:53Z">
        <w:r>
          <w:rPr>
            <w:lang w:eastAsia="ko-KR"/>
          </w:rPr>
          <w:delText>]</w:delText>
        </w:r>
      </w:del>
      <w:r>
        <w:rPr>
          <w:lang w:eastAsia="ko-KR"/>
        </w:rPr>
        <w:t xml:space="preserve"> subframe</w:t>
      </w:r>
      <w:ins w:id="80" w:author="xuefei5" w:date="2019-04-01T09:18:56Z">
        <w:r>
          <w:rPr>
            <w:rFonts w:hint="eastAsia" w:eastAsia="宋体"/>
            <w:lang w:val="en-US" w:eastAsia="zh-CN"/>
          </w:rPr>
          <w:t>s</w:t>
        </w:r>
      </w:ins>
      <w:r>
        <w:rPr>
          <w:lang w:eastAsia="ko-KR"/>
        </w:rPr>
        <w:t xml:space="preserve"> duration of the </w:t>
      </w:r>
      <w:del w:id="81" w:author="xuefei5" w:date="2019-04-01T09:19:08Z">
        <w:r>
          <w:rPr>
            <w:lang w:eastAsia="ko-KR"/>
          </w:rPr>
          <w:delText>[</w:delText>
        </w:r>
      </w:del>
      <w:r>
        <w:rPr>
          <w:rFonts w:eastAsia="宋体"/>
          <w:lang w:eastAsia="ko-KR"/>
        </w:rPr>
        <w:t>10</w:t>
      </w:r>
      <w:del w:id="82" w:author="xuefei5" w:date="2019-04-01T09:19:00Z">
        <w:r>
          <w:rPr>
            <w:rFonts w:eastAsia="宋体"/>
            <w:lang w:eastAsia="ko-KR"/>
          </w:rPr>
          <w:delText>]</w:delText>
        </w:r>
      </w:del>
      <w:r>
        <w:rPr>
          <w:rFonts w:eastAsia="宋体"/>
          <w:lang w:eastAsia="ko-KR"/>
        </w:rPr>
        <w:t xml:space="preserve"> subframes measurement period from the equalizer estimation step.</w:t>
      </w:r>
    </w:p>
    <w:p>
      <w:pPr>
        <w:overflowPunct w:val="0"/>
        <w:autoSpaceDE w:val="0"/>
        <w:autoSpaceDN w:val="0"/>
        <w:adjustRightInd w:val="0"/>
        <w:textAlignment w:val="baseline"/>
        <w:rPr>
          <w:lang w:eastAsia="ko-KR"/>
        </w:rPr>
      </w:pPr>
      <w:r>
        <w:rPr>
          <w:rFonts w:eastAsia="宋体"/>
          <w:lang w:eastAsia="ko-KR"/>
        </w:rPr>
        <w:t xml:space="preserve">For TDD the </w:t>
      </w:r>
      <w:r>
        <w:rPr>
          <w:lang w:eastAsia="ko-KR"/>
        </w:rPr>
        <w:t>averaging in the time domain</w:t>
      </w:r>
      <w:r>
        <w:rPr>
          <w:rFonts w:eastAsia="宋体"/>
          <w:lang w:eastAsia="ko-KR"/>
        </w:rPr>
        <w:t xml:space="preserve"> can be calculated from subframes of different frames and </w:t>
      </w:r>
      <w:r>
        <w:rPr>
          <w:rFonts w:eastAsia="Osaka"/>
          <w:lang w:val="en-US"/>
        </w:rPr>
        <w:t>shall</w:t>
      </w:r>
      <w:ins w:id="83" w:author="xuefei5" w:date="2019-04-01T09:19:15Z">
        <w:r>
          <w:rPr>
            <w:rFonts w:hint="eastAsia" w:eastAsia="宋体"/>
            <w:lang w:val="en-US" w:eastAsia="zh-CN"/>
          </w:rPr>
          <w:t xml:space="preserve"> </w:t>
        </w:r>
      </w:ins>
      <w:r>
        <w:rPr>
          <w:rFonts w:eastAsia="宋体"/>
          <w:lang w:eastAsia="ko-KR"/>
        </w:rPr>
        <w:t xml:space="preserve">have a minimum of </w:t>
      </w:r>
      <w:del w:id="84" w:author="xuefei5" w:date="2019-04-01T09:20:09Z">
        <w:r>
          <w:rPr>
            <w:rFonts w:eastAsia="宋体"/>
            <w:lang w:eastAsia="ko-KR"/>
          </w:rPr>
          <w:delText>[</w:delText>
        </w:r>
      </w:del>
      <w:r>
        <w:rPr>
          <w:rFonts w:eastAsia="宋体"/>
          <w:lang w:eastAsia="ko-KR"/>
        </w:rPr>
        <w:t>10</w:t>
      </w:r>
      <w:del w:id="85" w:author="xuefei5" w:date="2019-04-01T09:20:06Z">
        <w:r>
          <w:rPr>
            <w:rFonts w:eastAsia="宋体"/>
            <w:lang w:eastAsia="ko-KR"/>
          </w:rPr>
          <w:delText>]</w:delText>
        </w:r>
      </w:del>
      <w:r>
        <w:rPr>
          <w:rFonts w:eastAsia="宋体"/>
          <w:lang w:eastAsia="ko-KR"/>
        </w:rPr>
        <w:t xml:space="preserve"> subframes averaging length. </w:t>
      </w:r>
      <w:del w:id="86" w:author="xuefei5" w:date="2019-04-01T09:19:52Z">
        <w:r>
          <w:rPr>
            <w:lang w:eastAsia="ko-KR"/>
          </w:rPr>
          <w:delText>TDD special fields (i.e.</w:delText>
        </w:r>
      </w:del>
      <w:r>
        <w:rPr>
          <w:lang w:eastAsia="ko-KR"/>
        </w:rPr>
        <w:t xml:space="preserve"> GP</w:t>
      </w:r>
      <w:del w:id="87" w:author="xuefei5" w:date="2019-04-01T09:19:59Z">
        <w:r>
          <w:rPr>
            <w:lang w:eastAsia="ko-KR"/>
          </w:rPr>
          <w:delText>)</w:delText>
        </w:r>
      </w:del>
      <w:r>
        <w:rPr>
          <w:lang w:eastAsia="ko-KR"/>
        </w:rPr>
        <w:t xml:space="preserve"> are not included in the averaging.</w:t>
      </w:r>
    </w:p>
    <w:p>
      <w:pPr>
        <w:pStyle w:val="76"/>
        <w:rPr>
          <w:rFonts w:eastAsia="×–¾’©‘Ì"/>
          <w:lang w:eastAsia="ko-KR"/>
        </w:rPr>
      </w:pPr>
      <w:r>
        <w:rPr>
          <w:rFonts w:eastAsia="×–¾’©‘Ì"/>
          <w:position w:val="-64"/>
          <w:lang w:val="en-US" w:eastAsia="ko-KR"/>
        </w:rPr>
        <w:drawing>
          <wp:inline distT="0" distB="0" distL="0" distR="0">
            <wp:extent cx="2085975" cy="714375"/>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Picture 16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2085975" cy="714375"/>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iCs/>
          <w:lang w:eastAsia="ko-KR"/>
        </w:rPr>
        <w:t xml:space="preserve">Where </w:t>
      </w:r>
      <w:r>
        <w:rPr>
          <w:i/>
          <w:lang w:eastAsia="ko-KR"/>
        </w:rPr>
        <w:t>Ni</w:t>
      </w:r>
      <w:r>
        <w:rPr>
          <w:lang w:eastAsia="ko-KR"/>
        </w:rPr>
        <w:t xml:space="preserve"> is the number of resource blocks with the considered modulation scheme in </w:t>
      </w:r>
      <w:del w:id="88" w:author="xuefei5" w:date="2019-04-01T09:20:14Z">
        <w:r>
          <w:rPr>
            <w:rFonts w:hint="default"/>
            <w:lang w:val="en-US" w:eastAsia="ko-KR"/>
          </w:rPr>
          <w:delText>subframe</w:delText>
        </w:r>
      </w:del>
      <w:ins w:id="89" w:author="xuefei5" w:date="2019-04-01T09:20:14Z">
        <w:r>
          <w:rPr>
            <w:rFonts w:hint="eastAsia" w:eastAsia="宋体"/>
            <w:lang w:val="en-US" w:eastAsia="zh-CN"/>
          </w:rPr>
          <w:t>slo</w:t>
        </w:r>
      </w:ins>
      <w:ins w:id="90" w:author="xuefei5" w:date="2019-04-01T09:20:15Z">
        <w:r>
          <w:rPr>
            <w:rFonts w:hint="eastAsia" w:eastAsia="宋体"/>
            <w:lang w:val="en-US" w:eastAsia="zh-CN"/>
          </w:rPr>
          <w:t>t</w:t>
        </w:r>
      </w:ins>
      <w:r>
        <w:rPr>
          <w:lang w:eastAsia="ko-KR"/>
        </w:rPr>
        <w:t xml:space="preserve"> </w:t>
      </w:r>
      <w:r>
        <w:rPr>
          <w:i/>
          <w:lang w:eastAsia="ko-KR"/>
        </w:rPr>
        <w:t xml:space="preserve">i </w:t>
      </w:r>
      <w:r>
        <w:rPr>
          <w:lang w:eastAsia="ko-KR"/>
        </w:rPr>
        <w:t xml:space="preserve">and </w:t>
      </w:r>
      <w:r>
        <w:rPr>
          <w:i/>
          <w:lang w:eastAsia="ko-KR"/>
        </w:rPr>
        <w:t>N</w:t>
      </w:r>
      <w:r>
        <w:rPr>
          <w:i/>
          <w:vertAlign w:val="subscript"/>
          <w:lang w:eastAsia="ko-KR"/>
        </w:rPr>
        <w:t>dl</w:t>
      </w:r>
      <w:r>
        <w:rPr>
          <w:lang w:eastAsia="ko-KR"/>
        </w:rPr>
        <w:t xml:space="preserve"> is the number of allocated downlink </w:t>
      </w:r>
      <w:del w:id="91" w:author="xuefei5" w:date="2019-04-01T09:20:20Z">
        <w:r>
          <w:rPr>
            <w:lang w:eastAsia="ko-KR"/>
          </w:rPr>
          <w:delText>subframes</w:delText>
        </w:r>
      </w:del>
      <w:ins w:id="92" w:author="xuefei5" w:date="2019-04-01T09:20:21Z">
        <w:r>
          <w:rPr>
            <w:rFonts w:hint="eastAsia" w:eastAsia="宋体"/>
            <w:lang w:val="en-US" w:eastAsia="zh-CN"/>
          </w:rPr>
          <w:t>s</w:t>
        </w:r>
      </w:ins>
      <w:ins w:id="93" w:author="xuefei5" w:date="2019-04-01T09:20:22Z">
        <w:r>
          <w:rPr>
            <w:rFonts w:hint="eastAsia" w:eastAsia="宋体"/>
            <w:lang w:val="en-US" w:eastAsia="zh-CN"/>
          </w:rPr>
          <w:t>lots</w:t>
        </w:r>
      </w:ins>
      <w:r>
        <w:rPr>
          <w:lang w:eastAsia="ko-KR"/>
        </w:rPr>
        <w:t xml:space="preserve"> in one frame.</w:t>
      </w:r>
    </w:p>
    <w:p>
      <w:pPr>
        <w:overflowPunct w:val="0"/>
        <w:autoSpaceDE w:val="0"/>
        <w:autoSpaceDN w:val="0"/>
        <w:adjustRightInd w:val="0"/>
        <w:textAlignment w:val="baseline"/>
        <w:rPr>
          <w:iCs/>
          <w:lang w:eastAsia="ko-KR"/>
        </w:rPr>
      </w:pPr>
    </w:p>
    <w:p>
      <w:pPr>
        <w:overflowPunct w:val="0"/>
        <w:autoSpaceDE w:val="0"/>
        <w:autoSpaceDN w:val="0"/>
        <w:adjustRightInd w:val="0"/>
        <w:textAlignment w:val="baseline"/>
        <w:rPr>
          <w:lang w:eastAsia="ko-KR"/>
        </w:rPr>
      </w:pPr>
      <w:r>
        <w:rPr>
          <w:lang w:eastAsia="ko-KR"/>
        </w:rPr>
        <w:t>The EVM requirements shall be tested against the maximum of the RMS average at the window W extremities of the EVM measurements:</w:t>
      </w:r>
    </w:p>
    <w:p>
      <w:pPr>
        <w:overflowPunct w:val="0"/>
        <w:autoSpaceDE w:val="0"/>
        <w:autoSpaceDN w:val="0"/>
        <w:adjustRightInd w:val="0"/>
        <w:textAlignment w:val="baseline"/>
        <w:rPr>
          <w:lang w:eastAsia="ko-KR"/>
        </w:rPr>
      </w:pPr>
      <w:r>
        <w:rPr>
          <w:lang w:eastAsia="ko-KR"/>
        </w:rPr>
        <w:t xml:space="preserve">Thus </w:t>
      </w:r>
      <w:r>
        <w:rPr>
          <w:rFonts w:eastAsia="×–¾’©‘Ì"/>
          <w:position w:val="-8"/>
          <w:lang w:val="en-US" w:eastAsia="ko-KR"/>
        </w:rPr>
        <w:drawing>
          <wp:inline distT="0" distB="0" distL="0" distR="0">
            <wp:extent cx="657225" cy="2286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Picture 16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657225"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position w:val="-12"/>
          <w:lang w:val="en-US" w:eastAsia="ko-KR"/>
        </w:rPr>
        <w:drawing>
          <wp:inline distT="0" distB="0" distL="0" distR="0">
            <wp:extent cx="571500" cy="2286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Picture 16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position w:val="-10"/>
          <w:lang w:val="en-US" w:eastAsia="ko-KR"/>
        </w:rPr>
        <w:drawing>
          <wp:inline distT="0" distB="0" distL="0" distR="0">
            <wp:extent cx="695325" cy="2381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Picture 16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695325" cy="238125"/>
                    </a:xfrm>
                    <a:prstGeom prst="rect">
                      <a:avLst/>
                    </a:prstGeom>
                    <a:noFill/>
                    <a:ln>
                      <a:noFill/>
                    </a:ln>
                  </pic:spPr>
                </pic:pic>
              </a:graphicData>
            </a:graphic>
          </wp:inline>
        </w:drawing>
      </w:r>
      <w:r>
        <w:rPr>
          <w:lang w:eastAsia="ko-KR"/>
        </w:rPr>
        <w:t xml:space="preserve">is calculated using </w:t>
      </w:r>
      <w:r>
        <w:rPr>
          <w:position w:val="-12"/>
          <w:lang w:val="en-US" w:eastAsia="ko-KR"/>
        </w:rPr>
        <w:drawing>
          <wp:inline distT="0" distB="0" distL="0" distR="0">
            <wp:extent cx="571500" cy="2286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position w:val="-14"/>
          <w:lang w:val="en-US" w:eastAsia="ko-KR"/>
        </w:rPr>
        <w:drawing>
          <wp:inline distT="0" distB="0" distL="0" distR="0">
            <wp:extent cx="619125" cy="2667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Picture 16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619125" cy="266700"/>
                    </a:xfrm>
                    <a:prstGeom prst="rect">
                      <a:avLst/>
                    </a:prstGeom>
                    <a:noFill/>
                    <a:ln>
                      <a:noFill/>
                    </a:ln>
                  </pic:spPr>
                </pic:pic>
              </a:graphicData>
            </a:graphic>
          </wp:inline>
        </w:drawing>
      </w:r>
      <w:r>
        <w:rPr>
          <w:lang w:eastAsia="ko-KR"/>
        </w:rPr>
        <w:t xml:space="preserve"> calculation.</w:t>
      </w:r>
    </w:p>
    <w:p>
      <w:pPr>
        <w:overflowPunct w:val="0"/>
        <w:autoSpaceDE w:val="0"/>
        <w:autoSpaceDN w:val="0"/>
        <w:adjustRightInd w:val="0"/>
        <w:textAlignment w:val="baseline"/>
        <w:rPr>
          <w:lang w:eastAsia="ko-KR"/>
        </w:rPr>
      </w:pPr>
      <w:r>
        <w:rPr>
          <w:lang w:eastAsia="ko-KR"/>
        </w:rPr>
        <w:t>Thus, we get:</w:t>
      </w:r>
    </w:p>
    <w:p>
      <w:pPr>
        <w:pStyle w:val="76"/>
        <w:rPr>
          <w:iCs/>
          <w:lang w:eastAsia="ko-KR"/>
        </w:rPr>
      </w:pPr>
      <w:r>
        <w:rPr>
          <w:rFonts w:eastAsia="×–¾’©‘Ì"/>
          <w:position w:val="-14"/>
          <w:lang w:val="en-US" w:eastAsia="ko-KR"/>
        </w:rPr>
        <w:drawing>
          <wp:inline distT="0" distB="0" distL="0" distR="0">
            <wp:extent cx="2514600" cy="2667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2514600" cy="266700"/>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rFonts w:eastAsia="×–¾’©‘Ì"/>
          <w:lang w:eastAsia="ko-KR"/>
        </w:rPr>
        <w:t xml:space="preserve">The averaged EVM with the minimum averaging length of at least </w:t>
      </w:r>
      <w:del w:id="94" w:author="xuefei5" w:date="2019-04-01T09:19:42Z">
        <w:r>
          <w:rPr>
            <w:rFonts w:eastAsia="×–¾’©‘Ì"/>
            <w:lang w:eastAsia="ko-KR"/>
          </w:rPr>
          <w:delText>[</w:delText>
        </w:r>
      </w:del>
      <w:r>
        <w:rPr>
          <w:rFonts w:eastAsia="×–¾’©‘Ì"/>
          <w:lang w:eastAsia="ko-KR"/>
        </w:rPr>
        <w:t>10</w:t>
      </w:r>
      <w:del w:id="95" w:author="xuefei5" w:date="2019-04-01T09:19:37Z">
        <w:r>
          <w:rPr>
            <w:rFonts w:eastAsia="×–¾’©‘Ì"/>
            <w:lang w:eastAsia="ko-KR"/>
          </w:rPr>
          <w:delText>]</w:delText>
        </w:r>
      </w:del>
      <w:r>
        <w:rPr>
          <w:rFonts w:eastAsia="×–¾’©‘Ì"/>
          <w:lang w:eastAsia="ko-KR"/>
        </w:rPr>
        <w:t xml:space="preserve"> subframes is then achieved by further averaging of the </w:t>
      </w:r>
      <w:r>
        <w:rPr>
          <w:position w:val="-14"/>
          <w:lang w:val="en-US" w:eastAsia="ko-KR"/>
        </w:rPr>
        <w:drawing>
          <wp:inline distT="0" distB="0" distL="0" distR="0">
            <wp:extent cx="609600" cy="23812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Picture 16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lang w:eastAsia="ko-KR"/>
        </w:rPr>
        <w:t xml:space="preserve"> results</w:t>
      </w:r>
    </w:p>
    <w:p>
      <w:pPr>
        <w:pStyle w:val="107"/>
        <w:rPr>
          <w:ins w:id="96" w:author="xuefei5" w:date="2019-04-01T09:04:37Z"/>
          <w:rFonts w:hint="default" w:ascii="Times New Roman" w:hAnsi="Times New Roman" w:eastAsia="宋体" w:cs="Times New Roman"/>
          <w:b/>
          <w:bCs/>
          <w:i w:val="0"/>
          <w:color w:val="auto"/>
          <w:position w:val="0"/>
          <w:sz w:val="21"/>
          <w:szCs w:val="22"/>
          <w:lang w:val="en-US" w:eastAsia="zh-CN"/>
        </w:rPr>
      </w:pPr>
      <w:r>
        <w:rPr>
          <w:rFonts w:eastAsia="×–¾’©‘Ì"/>
          <w:position w:val="-34"/>
          <w:lang w:val="en-US" w:eastAsia="ko-KR"/>
        </w:rPr>
        <w:drawing>
          <wp:inline distT="0" distB="0" distL="0" distR="0">
            <wp:extent cx="1933575" cy="533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Picture 16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1933575" cy="533400"/>
                    </a:xfrm>
                    <a:prstGeom prst="rect">
                      <a:avLst/>
                    </a:prstGeom>
                    <a:noFill/>
                    <a:ln>
                      <a:noFill/>
                    </a:ln>
                  </pic:spPr>
                </pic:pic>
              </a:graphicData>
            </a:graphic>
          </wp:inline>
        </w:drawing>
      </w:r>
      <w:r>
        <w:rPr>
          <w:rFonts w:eastAsia="×–¾’©‘Ì"/>
          <w:lang w:eastAsia="ko-KR"/>
        </w:rPr>
        <w:t xml:space="preserve">, </w:t>
      </w:r>
      <w:ins w:id="97" w:author="xuefei5" w:date="2019-04-01T09:04:37Z"/>
      <w:ins w:id="98" w:author="xuefei5" w:date="2019-04-01T09:04:37Z"/>
      <w:ins w:id="99" w:author="xuefei5" w:date="2019-04-01T09:04:37Z"/>
      <w:ins w:id="100" w:author="xuefei5" w:date="2019-04-01T09:04:37Z">
        <w:r>
          <w:rPr>
            <w:color w:val="auto"/>
            <w:position w:val="-32"/>
          </w:rPr>
          <w:object>
            <v:shape id="_x0000_i1077" o:spt="75" type="#_x0000_t75" style="height:38pt;width:96.1pt;" o:ole="t" filled="f" o:preferrelative="t" stroked="f" coordsize="21600,21600">
              <v:path/>
              <v:fill on="f" focussize="0,0"/>
              <v:stroke on="f"/>
              <v:imagedata r:id="rId73" o:title=""/>
              <o:lock v:ext="edit" aspectratio="t"/>
              <w10:wrap type="none"/>
              <w10:anchorlock/>
            </v:shape>
            <o:OLEObject Type="Embed" ProgID="Equation.3" ShapeID="_x0000_i1077" DrawAspect="Content" ObjectID="_1468075777" r:id="rId110">
              <o:LockedField>false</o:LockedField>
            </o:OLEObject>
          </w:object>
        </w:r>
      </w:ins>
      <w:ins w:id="102" w:author="xuefei5" w:date="2019-04-01T09:04:37Z"/>
    </w:p>
    <w:p>
      <w:pPr>
        <w:pStyle w:val="76"/>
        <w:rPr>
          <w:iCs/>
          <w:lang w:eastAsia="ko-KR"/>
        </w:rPr>
      </w:pPr>
      <w:del w:id="103" w:author="xuefei5" w:date="2019-04-01T09:04:37Z">
        <w:r>
          <w:rPr>
            <w:position w:val="-32"/>
            <w:lang w:val="en-US" w:eastAsia="ko-KR"/>
          </w:rPr>
          <w:drawing>
            <wp:inline distT="0" distB="0" distL="0" distR="0">
              <wp:extent cx="942975" cy="485775"/>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Picture 16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942975" cy="485775"/>
                      </a:xfrm>
                      <a:prstGeom prst="rect">
                        <a:avLst/>
                      </a:prstGeom>
                      <a:noFill/>
                      <a:ln>
                        <a:noFill/>
                      </a:ln>
                    </pic:spPr>
                  </pic:pic>
                </a:graphicData>
              </a:graphic>
            </wp:inline>
          </w:drawing>
        </w:r>
      </w:del>
    </w:p>
    <w:bookmarkEnd w:id="17"/>
    <w:p>
      <w:r>
        <w:rPr>
          <w:color w:val="FF0000"/>
          <w:sz w:val="24"/>
        </w:rPr>
        <w:t>&lt;</w:t>
      </w:r>
      <w:r>
        <w:rPr>
          <w:rFonts w:hint="eastAsia" w:eastAsia="宋体"/>
          <w:color w:val="FF0000"/>
          <w:sz w:val="24"/>
          <w:lang w:val="en-US" w:eastAsia="zh-CN"/>
        </w:rPr>
        <w:t>End</w:t>
      </w:r>
      <w:r>
        <w:rPr>
          <w:color w:val="FF0000"/>
          <w:sz w:val="24"/>
        </w:rPr>
        <w:t xml:space="preserve"> of </w:t>
      </w:r>
      <w:r>
        <w:rPr>
          <w:rFonts w:hint="eastAsia" w:eastAsia="宋体"/>
          <w:color w:val="FF0000"/>
          <w:sz w:val="24"/>
          <w:lang w:val="en-US" w:eastAsia="zh-CN"/>
        </w:rPr>
        <w:t>the modification</w:t>
      </w:r>
      <w:r>
        <w:rPr>
          <w:color w:val="FF0000"/>
          <w:sz w:val="24"/>
        </w:rPr>
        <w:t>&gt;</w:t>
      </w:r>
    </w:p>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Times New Roman Italic">
    <w:altName w:val="Book Antiqua"/>
    <w:panose1 w:val="00000000000000000000"/>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¾’©‘Ì">
    <w:altName w:val="MS PMincho"/>
    <w:panose1 w:val="00000000000000000000"/>
    <w:charset w:val="80"/>
    <w:family w:val="auto"/>
    <w:pitch w:val="default"/>
    <w:sig w:usb0="00000000" w:usb1="00000000" w:usb2="00000010" w:usb3="00000000" w:csb0="00020001" w:csb1="00000000"/>
  </w:font>
  <w:font w:name="Cambria Math">
    <w:panose1 w:val="02040503050406030204"/>
    <w:charset w:val="00"/>
    <w:family w:val="roman"/>
    <w:pitch w:val="default"/>
    <w:sig w:usb0="A00002EF" w:usb1="420020EB" w:usb2="00000000" w:usb3="00000000" w:csb0="2000009F"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Book Antiqua">
    <w:panose1 w:val="020406020503050303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38.104 V15.4.0 (2018-12)</w:t>
    </w:r>
    <w:r>
      <w:rPr>
        <w:rFonts w:ascii="Arial" w:hAnsi="Arial" w:cs="Arial"/>
        <w:b/>
        <w:sz w:val="18"/>
        <w:szCs w:val="18"/>
      </w:rPr>
      <w:fldChar w:fldCharType="end"/>
    </w: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B6B3B"/>
    <w:multiLevelType w:val="singleLevel"/>
    <w:tmpl w:val="274B6B3B"/>
    <w:lvl w:ilvl="0" w:tentative="0">
      <w:start w:val="1"/>
      <w:numFmt w:val="decimal"/>
      <w:suff w:val="space"/>
      <w:lvlText w:val="%1."/>
      <w:lvlJc w:val="left"/>
    </w:lvl>
  </w:abstractNum>
  <w:abstractNum w:abstractNumId="1">
    <w:nsid w:val="3F74883A"/>
    <w:multiLevelType w:val="singleLevel"/>
    <w:tmpl w:val="3F74883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022E4A"/>
    <w:rsid w:val="00002144"/>
    <w:rsid w:val="0000240E"/>
    <w:rsid w:val="000033E8"/>
    <w:rsid w:val="00004D1E"/>
    <w:rsid w:val="0000768A"/>
    <w:rsid w:val="000111E6"/>
    <w:rsid w:val="00012418"/>
    <w:rsid w:val="00022E4A"/>
    <w:rsid w:val="00023485"/>
    <w:rsid w:val="00024D98"/>
    <w:rsid w:val="00025478"/>
    <w:rsid w:val="00025658"/>
    <w:rsid w:val="00027796"/>
    <w:rsid w:val="000308FB"/>
    <w:rsid w:val="00037105"/>
    <w:rsid w:val="00042C34"/>
    <w:rsid w:val="00042FA4"/>
    <w:rsid w:val="00045A95"/>
    <w:rsid w:val="000462C9"/>
    <w:rsid w:val="0004657B"/>
    <w:rsid w:val="000641D9"/>
    <w:rsid w:val="000643C1"/>
    <w:rsid w:val="0006594E"/>
    <w:rsid w:val="000723CA"/>
    <w:rsid w:val="00073A85"/>
    <w:rsid w:val="000800C5"/>
    <w:rsid w:val="00091AF0"/>
    <w:rsid w:val="0009557F"/>
    <w:rsid w:val="00097041"/>
    <w:rsid w:val="00097BE0"/>
    <w:rsid w:val="000A6394"/>
    <w:rsid w:val="000B314C"/>
    <w:rsid w:val="000C038A"/>
    <w:rsid w:val="000C2049"/>
    <w:rsid w:val="000C302B"/>
    <w:rsid w:val="000C6598"/>
    <w:rsid w:val="000D71B2"/>
    <w:rsid w:val="000E7950"/>
    <w:rsid w:val="000F2FD0"/>
    <w:rsid w:val="000F3A25"/>
    <w:rsid w:val="000F516B"/>
    <w:rsid w:val="00102A66"/>
    <w:rsid w:val="00106A93"/>
    <w:rsid w:val="00107586"/>
    <w:rsid w:val="0011066A"/>
    <w:rsid w:val="001137A6"/>
    <w:rsid w:val="00121F07"/>
    <w:rsid w:val="001229C0"/>
    <w:rsid w:val="0012316E"/>
    <w:rsid w:val="00123857"/>
    <w:rsid w:val="001318F4"/>
    <w:rsid w:val="00132C22"/>
    <w:rsid w:val="00142488"/>
    <w:rsid w:val="00143179"/>
    <w:rsid w:val="00145D43"/>
    <w:rsid w:val="001517CF"/>
    <w:rsid w:val="0015490A"/>
    <w:rsid w:val="00160019"/>
    <w:rsid w:val="00166473"/>
    <w:rsid w:val="00166799"/>
    <w:rsid w:val="00171ED1"/>
    <w:rsid w:val="0018293D"/>
    <w:rsid w:val="00183095"/>
    <w:rsid w:val="00184433"/>
    <w:rsid w:val="001847E3"/>
    <w:rsid w:val="001861D4"/>
    <w:rsid w:val="00186742"/>
    <w:rsid w:val="00186CD6"/>
    <w:rsid w:val="0018709D"/>
    <w:rsid w:val="00192C46"/>
    <w:rsid w:val="001956A7"/>
    <w:rsid w:val="0019579A"/>
    <w:rsid w:val="00195F02"/>
    <w:rsid w:val="001A4647"/>
    <w:rsid w:val="001A6DFC"/>
    <w:rsid w:val="001A7B60"/>
    <w:rsid w:val="001B18BB"/>
    <w:rsid w:val="001B7A65"/>
    <w:rsid w:val="001C1CC5"/>
    <w:rsid w:val="001C226D"/>
    <w:rsid w:val="001C49FB"/>
    <w:rsid w:val="001C7574"/>
    <w:rsid w:val="001D0459"/>
    <w:rsid w:val="001D0FC3"/>
    <w:rsid w:val="001D3717"/>
    <w:rsid w:val="001D45A5"/>
    <w:rsid w:val="001E41F3"/>
    <w:rsid w:val="001F1A05"/>
    <w:rsid w:val="001F4A48"/>
    <w:rsid w:val="001F5ACB"/>
    <w:rsid w:val="00200D23"/>
    <w:rsid w:val="00200FBC"/>
    <w:rsid w:val="0020240F"/>
    <w:rsid w:val="00204DC7"/>
    <w:rsid w:val="00207C1B"/>
    <w:rsid w:val="00213B82"/>
    <w:rsid w:val="002153AA"/>
    <w:rsid w:val="00217C68"/>
    <w:rsid w:val="002209AE"/>
    <w:rsid w:val="00221EAA"/>
    <w:rsid w:val="00224B3B"/>
    <w:rsid w:val="00230249"/>
    <w:rsid w:val="00231DFC"/>
    <w:rsid w:val="00232C76"/>
    <w:rsid w:val="0023473B"/>
    <w:rsid w:val="00235D34"/>
    <w:rsid w:val="002375F3"/>
    <w:rsid w:val="002413F2"/>
    <w:rsid w:val="00243D12"/>
    <w:rsid w:val="00246C43"/>
    <w:rsid w:val="00251AAA"/>
    <w:rsid w:val="00252E05"/>
    <w:rsid w:val="0026004D"/>
    <w:rsid w:val="0026134B"/>
    <w:rsid w:val="00265925"/>
    <w:rsid w:val="002661C3"/>
    <w:rsid w:val="00270FA4"/>
    <w:rsid w:val="00275042"/>
    <w:rsid w:val="00275B6B"/>
    <w:rsid w:val="00275D12"/>
    <w:rsid w:val="00276F5C"/>
    <w:rsid w:val="002808E6"/>
    <w:rsid w:val="00281B98"/>
    <w:rsid w:val="002835C4"/>
    <w:rsid w:val="002860C4"/>
    <w:rsid w:val="0028617C"/>
    <w:rsid w:val="00287458"/>
    <w:rsid w:val="00290F7D"/>
    <w:rsid w:val="00293A7B"/>
    <w:rsid w:val="00293B7E"/>
    <w:rsid w:val="0029682F"/>
    <w:rsid w:val="002A01CC"/>
    <w:rsid w:val="002A4CBF"/>
    <w:rsid w:val="002B1773"/>
    <w:rsid w:val="002B2100"/>
    <w:rsid w:val="002B5741"/>
    <w:rsid w:val="002C29DF"/>
    <w:rsid w:val="002D0674"/>
    <w:rsid w:val="002D1445"/>
    <w:rsid w:val="002D1BA4"/>
    <w:rsid w:val="002D351E"/>
    <w:rsid w:val="002E2546"/>
    <w:rsid w:val="002E41CA"/>
    <w:rsid w:val="002E7E69"/>
    <w:rsid w:val="002F0F8C"/>
    <w:rsid w:val="002F114C"/>
    <w:rsid w:val="002F185C"/>
    <w:rsid w:val="002F2EBE"/>
    <w:rsid w:val="002F40F7"/>
    <w:rsid w:val="002F6A5E"/>
    <w:rsid w:val="00300C6F"/>
    <w:rsid w:val="00301D4A"/>
    <w:rsid w:val="003028B3"/>
    <w:rsid w:val="00303225"/>
    <w:rsid w:val="00304E94"/>
    <w:rsid w:val="00305409"/>
    <w:rsid w:val="00305CDD"/>
    <w:rsid w:val="00313E12"/>
    <w:rsid w:val="003201AD"/>
    <w:rsid w:val="003249EF"/>
    <w:rsid w:val="0032530F"/>
    <w:rsid w:val="00327649"/>
    <w:rsid w:val="003319EB"/>
    <w:rsid w:val="00333122"/>
    <w:rsid w:val="003339B0"/>
    <w:rsid w:val="00344963"/>
    <w:rsid w:val="00346863"/>
    <w:rsid w:val="003505ED"/>
    <w:rsid w:val="003515F8"/>
    <w:rsid w:val="00352231"/>
    <w:rsid w:val="00354396"/>
    <w:rsid w:val="003551C2"/>
    <w:rsid w:val="00365064"/>
    <w:rsid w:val="00367DDB"/>
    <w:rsid w:val="00372524"/>
    <w:rsid w:val="0037328F"/>
    <w:rsid w:val="00374286"/>
    <w:rsid w:val="00374822"/>
    <w:rsid w:val="00380CB8"/>
    <w:rsid w:val="003817D6"/>
    <w:rsid w:val="0038324D"/>
    <w:rsid w:val="0038445C"/>
    <w:rsid w:val="003875D8"/>
    <w:rsid w:val="003906A8"/>
    <w:rsid w:val="00392026"/>
    <w:rsid w:val="00397CFA"/>
    <w:rsid w:val="003A0491"/>
    <w:rsid w:val="003A1119"/>
    <w:rsid w:val="003A6E0C"/>
    <w:rsid w:val="003B23C0"/>
    <w:rsid w:val="003B3318"/>
    <w:rsid w:val="003B4A59"/>
    <w:rsid w:val="003B526F"/>
    <w:rsid w:val="003B6880"/>
    <w:rsid w:val="003C151F"/>
    <w:rsid w:val="003D1C3F"/>
    <w:rsid w:val="003D554A"/>
    <w:rsid w:val="003D5596"/>
    <w:rsid w:val="003E1A36"/>
    <w:rsid w:val="003E4E7E"/>
    <w:rsid w:val="003E577A"/>
    <w:rsid w:val="003F1AFD"/>
    <w:rsid w:val="003F71C0"/>
    <w:rsid w:val="00402830"/>
    <w:rsid w:val="00405C71"/>
    <w:rsid w:val="00405ED7"/>
    <w:rsid w:val="00410A71"/>
    <w:rsid w:val="00410B1B"/>
    <w:rsid w:val="00410CB4"/>
    <w:rsid w:val="00410F0F"/>
    <w:rsid w:val="00414A70"/>
    <w:rsid w:val="00416BEF"/>
    <w:rsid w:val="004237BA"/>
    <w:rsid w:val="004242F1"/>
    <w:rsid w:val="00432189"/>
    <w:rsid w:val="00437675"/>
    <w:rsid w:val="00442251"/>
    <w:rsid w:val="004440E9"/>
    <w:rsid w:val="00446607"/>
    <w:rsid w:val="00447071"/>
    <w:rsid w:val="004479C3"/>
    <w:rsid w:val="00457875"/>
    <w:rsid w:val="004650AC"/>
    <w:rsid w:val="00465D20"/>
    <w:rsid w:val="00470BCA"/>
    <w:rsid w:val="0047154D"/>
    <w:rsid w:val="00472000"/>
    <w:rsid w:val="004730CC"/>
    <w:rsid w:val="00473B4C"/>
    <w:rsid w:val="00481057"/>
    <w:rsid w:val="00486226"/>
    <w:rsid w:val="004B310C"/>
    <w:rsid w:val="004B67DC"/>
    <w:rsid w:val="004B75B7"/>
    <w:rsid w:val="004C2A06"/>
    <w:rsid w:val="004C6AED"/>
    <w:rsid w:val="004D1592"/>
    <w:rsid w:val="004D27E6"/>
    <w:rsid w:val="004D2B70"/>
    <w:rsid w:val="004E2788"/>
    <w:rsid w:val="004E31AB"/>
    <w:rsid w:val="004E3336"/>
    <w:rsid w:val="004E5010"/>
    <w:rsid w:val="004E6375"/>
    <w:rsid w:val="004F0126"/>
    <w:rsid w:val="004F1586"/>
    <w:rsid w:val="004F1A75"/>
    <w:rsid w:val="004F1C4A"/>
    <w:rsid w:val="004F2199"/>
    <w:rsid w:val="004F249E"/>
    <w:rsid w:val="004F46A5"/>
    <w:rsid w:val="004F5ABB"/>
    <w:rsid w:val="004F767E"/>
    <w:rsid w:val="005009B5"/>
    <w:rsid w:val="005029CF"/>
    <w:rsid w:val="00507A61"/>
    <w:rsid w:val="00511D37"/>
    <w:rsid w:val="00513F94"/>
    <w:rsid w:val="0051580D"/>
    <w:rsid w:val="00516622"/>
    <w:rsid w:val="005170FD"/>
    <w:rsid w:val="00521B72"/>
    <w:rsid w:val="00523CCE"/>
    <w:rsid w:val="00523CDD"/>
    <w:rsid w:val="00530849"/>
    <w:rsid w:val="00537DDD"/>
    <w:rsid w:val="00537F61"/>
    <w:rsid w:val="00540AA8"/>
    <w:rsid w:val="00542892"/>
    <w:rsid w:val="0054362D"/>
    <w:rsid w:val="00544560"/>
    <w:rsid w:val="0054628E"/>
    <w:rsid w:val="005514D7"/>
    <w:rsid w:val="00553D92"/>
    <w:rsid w:val="00555670"/>
    <w:rsid w:val="00557250"/>
    <w:rsid w:val="005654AE"/>
    <w:rsid w:val="0056559B"/>
    <w:rsid w:val="00566CD4"/>
    <w:rsid w:val="00567EC0"/>
    <w:rsid w:val="005737E3"/>
    <w:rsid w:val="0058150A"/>
    <w:rsid w:val="00582FA8"/>
    <w:rsid w:val="00585A65"/>
    <w:rsid w:val="0058729E"/>
    <w:rsid w:val="00592D74"/>
    <w:rsid w:val="00596512"/>
    <w:rsid w:val="0059663B"/>
    <w:rsid w:val="005A07C7"/>
    <w:rsid w:val="005A07DC"/>
    <w:rsid w:val="005A1942"/>
    <w:rsid w:val="005A36A2"/>
    <w:rsid w:val="005A3D57"/>
    <w:rsid w:val="005A56C3"/>
    <w:rsid w:val="005A5E41"/>
    <w:rsid w:val="005A62BA"/>
    <w:rsid w:val="005A7DDE"/>
    <w:rsid w:val="005B2E78"/>
    <w:rsid w:val="005B5A08"/>
    <w:rsid w:val="005B776B"/>
    <w:rsid w:val="005C09CD"/>
    <w:rsid w:val="005C117F"/>
    <w:rsid w:val="005C510B"/>
    <w:rsid w:val="005C668E"/>
    <w:rsid w:val="005D0066"/>
    <w:rsid w:val="005D2F22"/>
    <w:rsid w:val="005D318F"/>
    <w:rsid w:val="005D4F81"/>
    <w:rsid w:val="005E2C44"/>
    <w:rsid w:val="005E43F0"/>
    <w:rsid w:val="005E51EF"/>
    <w:rsid w:val="005E5EF6"/>
    <w:rsid w:val="005F3402"/>
    <w:rsid w:val="005F4F11"/>
    <w:rsid w:val="00601F80"/>
    <w:rsid w:val="00603A14"/>
    <w:rsid w:val="00603E11"/>
    <w:rsid w:val="006158F1"/>
    <w:rsid w:val="00621188"/>
    <w:rsid w:val="006257ED"/>
    <w:rsid w:val="006354C4"/>
    <w:rsid w:val="00635D2D"/>
    <w:rsid w:val="006373EA"/>
    <w:rsid w:val="0064195F"/>
    <w:rsid w:val="006459E2"/>
    <w:rsid w:val="00646C14"/>
    <w:rsid w:val="00650877"/>
    <w:rsid w:val="0065385A"/>
    <w:rsid w:val="006609D4"/>
    <w:rsid w:val="00661F4E"/>
    <w:rsid w:val="00662CD2"/>
    <w:rsid w:val="006645AA"/>
    <w:rsid w:val="0066668B"/>
    <w:rsid w:val="00671BAA"/>
    <w:rsid w:val="006741BD"/>
    <w:rsid w:val="00675D55"/>
    <w:rsid w:val="00683E1C"/>
    <w:rsid w:val="00692450"/>
    <w:rsid w:val="00693BAE"/>
    <w:rsid w:val="00694775"/>
    <w:rsid w:val="00695808"/>
    <w:rsid w:val="00697C9C"/>
    <w:rsid w:val="006A154B"/>
    <w:rsid w:val="006A17D8"/>
    <w:rsid w:val="006A1AA6"/>
    <w:rsid w:val="006A1CA0"/>
    <w:rsid w:val="006A3943"/>
    <w:rsid w:val="006A5E1C"/>
    <w:rsid w:val="006B285B"/>
    <w:rsid w:val="006B38C2"/>
    <w:rsid w:val="006B46FB"/>
    <w:rsid w:val="006B6A1E"/>
    <w:rsid w:val="006B7422"/>
    <w:rsid w:val="006C3382"/>
    <w:rsid w:val="006C7BDF"/>
    <w:rsid w:val="006D1841"/>
    <w:rsid w:val="006E21FB"/>
    <w:rsid w:val="006E3EFF"/>
    <w:rsid w:val="006E7727"/>
    <w:rsid w:val="006F24D6"/>
    <w:rsid w:val="006F3294"/>
    <w:rsid w:val="006F36FB"/>
    <w:rsid w:val="006F3ED5"/>
    <w:rsid w:val="006F4B11"/>
    <w:rsid w:val="007013AB"/>
    <w:rsid w:val="0070224F"/>
    <w:rsid w:val="007024AC"/>
    <w:rsid w:val="00704FA4"/>
    <w:rsid w:val="00707752"/>
    <w:rsid w:val="0071472C"/>
    <w:rsid w:val="0071791D"/>
    <w:rsid w:val="00721000"/>
    <w:rsid w:val="007215A8"/>
    <w:rsid w:val="007224E8"/>
    <w:rsid w:val="00723C68"/>
    <w:rsid w:val="0072409A"/>
    <w:rsid w:val="00724AC8"/>
    <w:rsid w:val="007264DA"/>
    <w:rsid w:val="00731337"/>
    <w:rsid w:val="007370EC"/>
    <w:rsid w:val="00744704"/>
    <w:rsid w:val="00746D0B"/>
    <w:rsid w:val="007502FF"/>
    <w:rsid w:val="00751B4D"/>
    <w:rsid w:val="007536CB"/>
    <w:rsid w:val="007566F8"/>
    <w:rsid w:val="007574A2"/>
    <w:rsid w:val="00762DBA"/>
    <w:rsid w:val="0076630A"/>
    <w:rsid w:val="007665DE"/>
    <w:rsid w:val="0077104E"/>
    <w:rsid w:val="00780955"/>
    <w:rsid w:val="0078246C"/>
    <w:rsid w:val="00784B67"/>
    <w:rsid w:val="00784BA6"/>
    <w:rsid w:val="00785A50"/>
    <w:rsid w:val="00787159"/>
    <w:rsid w:val="00790E4A"/>
    <w:rsid w:val="00792342"/>
    <w:rsid w:val="00796735"/>
    <w:rsid w:val="007A0BC3"/>
    <w:rsid w:val="007A1EE0"/>
    <w:rsid w:val="007A7819"/>
    <w:rsid w:val="007B00A3"/>
    <w:rsid w:val="007B01C8"/>
    <w:rsid w:val="007B1444"/>
    <w:rsid w:val="007B512A"/>
    <w:rsid w:val="007C0A66"/>
    <w:rsid w:val="007C2097"/>
    <w:rsid w:val="007C51C9"/>
    <w:rsid w:val="007C5E2F"/>
    <w:rsid w:val="007D0CB3"/>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1787D"/>
    <w:rsid w:val="00821D87"/>
    <w:rsid w:val="0082558F"/>
    <w:rsid w:val="00827531"/>
    <w:rsid w:val="0082773F"/>
    <w:rsid w:val="008279FA"/>
    <w:rsid w:val="00831208"/>
    <w:rsid w:val="00832164"/>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29F1"/>
    <w:rsid w:val="0086483A"/>
    <w:rsid w:val="0086535C"/>
    <w:rsid w:val="00866EEA"/>
    <w:rsid w:val="00870EE7"/>
    <w:rsid w:val="0087278D"/>
    <w:rsid w:val="00877299"/>
    <w:rsid w:val="0088682B"/>
    <w:rsid w:val="008870A2"/>
    <w:rsid w:val="008971C4"/>
    <w:rsid w:val="008A079F"/>
    <w:rsid w:val="008A1FAF"/>
    <w:rsid w:val="008B2C0E"/>
    <w:rsid w:val="008B3652"/>
    <w:rsid w:val="008C0FFA"/>
    <w:rsid w:val="008C6ECE"/>
    <w:rsid w:val="008C710E"/>
    <w:rsid w:val="008D1B94"/>
    <w:rsid w:val="008D1E0D"/>
    <w:rsid w:val="008D2696"/>
    <w:rsid w:val="008D2CB5"/>
    <w:rsid w:val="008E694A"/>
    <w:rsid w:val="008E7851"/>
    <w:rsid w:val="008F0775"/>
    <w:rsid w:val="008F325E"/>
    <w:rsid w:val="008F3CB8"/>
    <w:rsid w:val="008F3FEB"/>
    <w:rsid w:val="008F686C"/>
    <w:rsid w:val="00904504"/>
    <w:rsid w:val="009122BB"/>
    <w:rsid w:val="00914A6A"/>
    <w:rsid w:val="00914FAA"/>
    <w:rsid w:val="0091565B"/>
    <w:rsid w:val="00915A5A"/>
    <w:rsid w:val="00915B83"/>
    <w:rsid w:val="00916057"/>
    <w:rsid w:val="009172AB"/>
    <w:rsid w:val="009209A0"/>
    <w:rsid w:val="00923AC7"/>
    <w:rsid w:val="00924A95"/>
    <w:rsid w:val="00930998"/>
    <w:rsid w:val="0093180F"/>
    <w:rsid w:val="0093587F"/>
    <w:rsid w:val="00941289"/>
    <w:rsid w:val="00944658"/>
    <w:rsid w:val="00946F2A"/>
    <w:rsid w:val="00947BD0"/>
    <w:rsid w:val="009544A4"/>
    <w:rsid w:val="00955649"/>
    <w:rsid w:val="00965211"/>
    <w:rsid w:val="009677A1"/>
    <w:rsid w:val="009701CF"/>
    <w:rsid w:val="00970455"/>
    <w:rsid w:val="00976719"/>
    <w:rsid w:val="009777D9"/>
    <w:rsid w:val="00981656"/>
    <w:rsid w:val="00981891"/>
    <w:rsid w:val="00984C3D"/>
    <w:rsid w:val="00991B88"/>
    <w:rsid w:val="0099259C"/>
    <w:rsid w:val="00993B4D"/>
    <w:rsid w:val="00994CDF"/>
    <w:rsid w:val="00996852"/>
    <w:rsid w:val="009A0F37"/>
    <w:rsid w:val="009A33F6"/>
    <w:rsid w:val="009A3795"/>
    <w:rsid w:val="009A3A33"/>
    <w:rsid w:val="009A5025"/>
    <w:rsid w:val="009A579D"/>
    <w:rsid w:val="009B32CA"/>
    <w:rsid w:val="009C0655"/>
    <w:rsid w:val="009C5EDF"/>
    <w:rsid w:val="009D7650"/>
    <w:rsid w:val="009E2E11"/>
    <w:rsid w:val="009E2ED0"/>
    <w:rsid w:val="009E3297"/>
    <w:rsid w:val="009E3DF2"/>
    <w:rsid w:val="009E5790"/>
    <w:rsid w:val="009E592B"/>
    <w:rsid w:val="009E7413"/>
    <w:rsid w:val="009E7A5E"/>
    <w:rsid w:val="009F2E0B"/>
    <w:rsid w:val="009F6B38"/>
    <w:rsid w:val="009F734F"/>
    <w:rsid w:val="00A03A2F"/>
    <w:rsid w:val="00A04C42"/>
    <w:rsid w:val="00A0600A"/>
    <w:rsid w:val="00A06A6E"/>
    <w:rsid w:val="00A1204B"/>
    <w:rsid w:val="00A1400F"/>
    <w:rsid w:val="00A165B5"/>
    <w:rsid w:val="00A21AFE"/>
    <w:rsid w:val="00A246B6"/>
    <w:rsid w:val="00A24C79"/>
    <w:rsid w:val="00A2528F"/>
    <w:rsid w:val="00A31EE4"/>
    <w:rsid w:val="00A37B16"/>
    <w:rsid w:val="00A406AE"/>
    <w:rsid w:val="00A44300"/>
    <w:rsid w:val="00A47E70"/>
    <w:rsid w:val="00A50962"/>
    <w:rsid w:val="00A5121D"/>
    <w:rsid w:val="00A51AA9"/>
    <w:rsid w:val="00A51CF8"/>
    <w:rsid w:val="00A53D3E"/>
    <w:rsid w:val="00A60A7D"/>
    <w:rsid w:val="00A627E8"/>
    <w:rsid w:val="00A63CD1"/>
    <w:rsid w:val="00A738E5"/>
    <w:rsid w:val="00A74EB9"/>
    <w:rsid w:val="00A7671C"/>
    <w:rsid w:val="00A80BDE"/>
    <w:rsid w:val="00A8112D"/>
    <w:rsid w:val="00A87A6E"/>
    <w:rsid w:val="00A90492"/>
    <w:rsid w:val="00A91E14"/>
    <w:rsid w:val="00A95EF2"/>
    <w:rsid w:val="00AA09BD"/>
    <w:rsid w:val="00AB0F32"/>
    <w:rsid w:val="00AB6D06"/>
    <w:rsid w:val="00AB74FB"/>
    <w:rsid w:val="00AC1E5A"/>
    <w:rsid w:val="00AC4DB5"/>
    <w:rsid w:val="00AD027C"/>
    <w:rsid w:val="00AD19E1"/>
    <w:rsid w:val="00AD1CD8"/>
    <w:rsid w:val="00AD3E44"/>
    <w:rsid w:val="00AE4DFB"/>
    <w:rsid w:val="00AE6BF0"/>
    <w:rsid w:val="00AE79AC"/>
    <w:rsid w:val="00AF52E3"/>
    <w:rsid w:val="00B004F1"/>
    <w:rsid w:val="00B04564"/>
    <w:rsid w:val="00B05894"/>
    <w:rsid w:val="00B078B4"/>
    <w:rsid w:val="00B10C7E"/>
    <w:rsid w:val="00B12050"/>
    <w:rsid w:val="00B148C2"/>
    <w:rsid w:val="00B16003"/>
    <w:rsid w:val="00B203E2"/>
    <w:rsid w:val="00B22C39"/>
    <w:rsid w:val="00B24327"/>
    <w:rsid w:val="00B2519C"/>
    <w:rsid w:val="00B258BB"/>
    <w:rsid w:val="00B25C53"/>
    <w:rsid w:val="00B375F0"/>
    <w:rsid w:val="00B37923"/>
    <w:rsid w:val="00B44FDE"/>
    <w:rsid w:val="00B46B09"/>
    <w:rsid w:val="00B50CEC"/>
    <w:rsid w:val="00B544FF"/>
    <w:rsid w:val="00B56D59"/>
    <w:rsid w:val="00B60A01"/>
    <w:rsid w:val="00B60AA5"/>
    <w:rsid w:val="00B61E6C"/>
    <w:rsid w:val="00B65F7F"/>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3473"/>
    <w:rsid w:val="00BB5DFC"/>
    <w:rsid w:val="00BB75A8"/>
    <w:rsid w:val="00BC25E2"/>
    <w:rsid w:val="00BC3118"/>
    <w:rsid w:val="00BC544B"/>
    <w:rsid w:val="00BD279D"/>
    <w:rsid w:val="00BD6745"/>
    <w:rsid w:val="00BD6BB8"/>
    <w:rsid w:val="00BE117F"/>
    <w:rsid w:val="00BE2490"/>
    <w:rsid w:val="00BE2870"/>
    <w:rsid w:val="00BE3FB8"/>
    <w:rsid w:val="00BE7E5C"/>
    <w:rsid w:val="00BF1206"/>
    <w:rsid w:val="00BF3B98"/>
    <w:rsid w:val="00BF434E"/>
    <w:rsid w:val="00BF4DB4"/>
    <w:rsid w:val="00BF5A4F"/>
    <w:rsid w:val="00C03BC9"/>
    <w:rsid w:val="00C06965"/>
    <w:rsid w:val="00C06EBE"/>
    <w:rsid w:val="00C1017B"/>
    <w:rsid w:val="00C1339D"/>
    <w:rsid w:val="00C14CCB"/>
    <w:rsid w:val="00C14F4B"/>
    <w:rsid w:val="00C20186"/>
    <w:rsid w:val="00C2100B"/>
    <w:rsid w:val="00C262FD"/>
    <w:rsid w:val="00C30108"/>
    <w:rsid w:val="00C30BE6"/>
    <w:rsid w:val="00C30EAE"/>
    <w:rsid w:val="00C32C1A"/>
    <w:rsid w:val="00C3549E"/>
    <w:rsid w:val="00C358B2"/>
    <w:rsid w:val="00C42B4E"/>
    <w:rsid w:val="00C42E91"/>
    <w:rsid w:val="00C456FE"/>
    <w:rsid w:val="00C462A3"/>
    <w:rsid w:val="00C47990"/>
    <w:rsid w:val="00C50636"/>
    <w:rsid w:val="00C52128"/>
    <w:rsid w:val="00C529F7"/>
    <w:rsid w:val="00C54C80"/>
    <w:rsid w:val="00C55390"/>
    <w:rsid w:val="00C57861"/>
    <w:rsid w:val="00C61D51"/>
    <w:rsid w:val="00C629A6"/>
    <w:rsid w:val="00C6377E"/>
    <w:rsid w:val="00C64AAF"/>
    <w:rsid w:val="00C77010"/>
    <w:rsid w:val="00C81663"/>
    <w:rsid w:val="00C81F27"/>
    <w:rsid w:val="00C84DDA"/>
    <w:rsid w:val="00C8610C"/>
    <w:rsid w:val="00C872FE"/>
    <w:rsid w:val="00C87B53"/>
    <w:rsid w:val="00C91829"/>
    <w:rsid w:val="00C95985"/>
    <w:rsid w:val="00C95BF2"/>
    <w:rsid w:val="00C970C7"/>
    <w:rsid w:val="00CA40E6"/>
    <w:rsid w:val="00CB45B6"/>
    <w:rsid w:val="00CC1256"/>
    <w:rsid w:val="00CC1D46"/>
    <w:rsid w:val="00CC1E18"/>
    <w:rsid w:val="00CC4F86"/>
    <w:rsid w:val="00CC5026"/>
    <w:rsid w:val="00CC738B"/>
    <w:rsid w:val="00CD0EE6"/>
    <w:rsid w:val="00CD2C94"/>
    <w:rsid w:val="00CD6267"/>
    <w:rsid w:val="00CE0515"/>
    <w:rsid w:val="00CE0970"/>
    <w:rsid w:val="00CE47C2"/>
    <w:rsid w:val="00CF3DE3"/>
    <w:rsid w:val="00D03F9A"/>
    <w:rsid w:val="00D05BFC"/>
    <w:rsid w:val="00D102DB"/>
    <w:rsid w:val="00D12694"/>
    <w:rsid w:val="00D12BD7"/>
    <w:rsid w:val="00D12DB3"/>
    <w:rsid w:val="00D14646"/>
    <w:rsid w:val="00D203BF"/>
    <w:rsid w:val="00D235F5"/>
    <w:rsid w:val="00D23853"/>
    <w:rsid w:val="00D23C07"/>
    <w:rsid w:val="00D25693"/>
    <w:rsid w:val="00D27458"/>
    <w:rsid w:val="00D32A5D"/>
    <w:rsid w:val="00D33586"/>
    <w:rsid w:val="00D37110"/>
    <w:rsid w:val="00D379A8"/>
    <w:rsid w:val="00D47423"/>
    <w:rsid w:val="00D51FF6"/>
    <w:rsid w:val="00D52D5E"/>
    <w:rsid w:val="00D56593"/>
    <w:rsid w:val="00D602E0"/>
    <w:rsid w:val="00D61F8B"/>
    <w:rsid w:val="00D703E8"/>
    <w:rsid w:val="00D71A06"/>
    <w:rsid w:val="00D90AFB"/>
    <w:rsid w:val="00D95C42"/>
    <w:rsid w:val="00D96D15"/>
    <w:rsid w:val="00DA4E60"/>
    <w:rsid w:val="00DA567A"/>
    <w:rsid w:val="00DA6526"/>
    <w:rsid w:val="00DB0E1E"/>
    <w:rsid w:val="00DB201B"/>
    <w:rsid w:val="00DB5B51"/>
    <w:rsid w:val="00DC2211"/>
    <w:rsid w:val="00DC461B"/>
    <w:rsid w:val="00DD2F27"/>
    <w:rsid w:val="00DE02AF"/>
    <w:rsid w:val="00DE34CF"/>
    <w:rsid w:val="00DE3980"/>
    <w:rsid w:val="00DE509C"/>
    <w:rsid w:val="00DF1B58"/>
    <w:rsid w:val="00DF4B4B"/>
    <w:rsid w:val="00DF6633"/>
    <w:rsid w:val="00DF7099"/>
    <w:rsid w:val="00E130C4"/>
    <w:rsid w:val="00E130E2"/>
    <w:rsid w:val="00E20F78"/>
    <w:rsid w:val="00E211FE"/>
    <w:rsid w:val="00E2301F"/>
    <w:rsid w:val="00E23C51"/>
    <w:rsid w:val="00E250D2"/>
    <w:rsid w:val="00E25E90"/>
    <w:rsid w:val="00E3112E"/>
    <w:rsid w:val="00E33690"/>
    <w:rsid w:val="00E414AE"/>
    <w:rsid w:val="00E468BE"/>
    <w:rsid w:val="00E469F0"/>
    <w:rsid w:val="00E47C93"/>
    <w:rsid w:val="00E503AB"/>
    <w:rsid w:val="00E51CAC"/>
    <w:rsid w:val="00E5320D"/>
    <w:rsid w:val="00E5507B"/>
    <w:rsid w:val="00E56DFF"/>
    <w:rsid w:val="00E6011E"/>
    <w:rsid w:val="00E61734"/>
    <w:rsid w:val="00E61B14"/>
    <w:rsid w:val="00E63F3F"/>
    <w:rsid w:val="00E6437B"/>
    <w:rsid w:val="00E64511"/>
    <w:rsid w:val="00E66B4C"/>
    <w:rsid w:val="00E710A7"/>
    <w:rsid w:val="00E863E1"/>
    <w:rsid w:val="00E87364"/>
    <w:rsid w:val="00E935A0"/>
    <w:rsid w:val="00E9727E"/>
    <w:rsid w:val="00EA075E"/>
    <w:rsid w:val="00EA13FF"/>
    <w:rsid w:val="00EA1BC9"/>
    <w:rsid w:val="00EA1CE8"/>
    <w:rsid w:val="00EA6ADA"/>
    <w:rsid w:val="00EC3825"/>
    <w:rsid w:val="00EC79E3"/>
    <w:rsid w:val="00ED31BF"/>
    <w:rsid w:val="00ED325A"/>
    <w:rsid w:val="00ED6786"/>
    <w:rsid w:val="00EE17F5"/>
    <w:rsid w:val="00EE590D"/>
    <w:rsid w:val="00EE7D7C"/>
    <w:rsid w:val="00EF16C9"/>
    <w:rsid w:val="00EF1F5F"/>
    <w:rsid w:val="00EF23BB"/>
    <w:rsid w:val="00EF2D09"/>
    <w:rsid w:val="00EF739E"/>
    <w:rsid w:val="00F07F39"/>
    <w:rsid w:val="00F115EF"/>
    <w:rsid w:val="00F166A0"/>
    <w:rsid w:val="00F17F1C"/>
    <w:rsid w:val="00F25D98"/>
    <w:rsid w:val="00F26FEA"/>
    <w:rsid w:val="00F300FB"/>
    <w:rsid w:val="00F34953"/>
    <w:rsid w:val="00F40225"/>
    <w:rsid w:val="00F42522"/>
    <w:rsid w:val="00F47329"/>
    <w:rsid w:val="00F559D2"/>
    <w:rsid w:val="00F61C93"/>
    <w:rsid w:val="00F62A9A"/>
    <w:rsid w:val="00F636DA"/>
    <w:rsid w:val="00F644D2"/>
    <w:rsid w:val="00F70C0A"/>
    <w:rsid w:val="00F77EF6"/>
    <w:rsid w:val="00F80002"/>
    <w:rsid w:val="00F828A0"/>
    <w:rsid w:val="00F8369D"/>
    <w:rsid w:val="00F85170"/>
    <w:rsid w:val="00F862B6"/>
    <w:rsid w:val="00F92700"/>
    <w:rsid w:val="00F96356"/>
    <w:rsid w:val="00FA2271"/>
    <w:rsid w:val="00FA3B41"/>
    <w:rsid w:val="00FA6718"/>
    <w:rsid w:val="00FB1A9E"/>
    <w:rsid w:val="00FB4CE0"/>
    <w:rsid w:val="00FB5338"/>
    <w:rsid w:val="00FB6386"/>
    <w:rsid w:val="00FC3AB3"/>
    <w:rsid w:val="00FC4512"/>
    <w:rsid w:val="00FC69A0"/>
    <w:rsid w:val="00FC69EE"/>
    <w:rsid w:val="00FD1D43"/>
    <w:rsid w:val="00FE0ACB"/>
    <w:rsid w:val="00FF0B13"/>
    <w:rsid w:val="00FF23FC"/>
    <w:rsid w:val="00FF341C"/>
    <w:rsid w:val="02F45C1A"/>
    <w:rsid w:val="03EC4C94"/>
    <w:rsid w:val="04D6443B"/>
    <w:rsid w:val="05904383"/>
    <w:rsid w:val="07961508"/>
    <w:rsid w:val="0A65772E"/>
    <w:rsid w:val="0AA063B6"/>
    <w:rsid w:val="0AC577EC"/>
    <w:rsid w:val="0AD338AE"/>
    <w:rsid w:val="0AD64AA8"/>
    <w:rsid w:val="0B3A101B"/>
    <w:rsid w:val="0D0B35D8"/>
    <w:rsid w:val="0D4B1598"/>
    <w:rsid w:val="0DC11D4A"/>
    <w:rsid w:val="0F2037AA"/>
    <w:rsid w:val="11275B04"/>
    <w:rsid w:val="13445BB6"/>
    <w:rsid w:val="135B3337"/>
    <w:rsid w:val="14CD7B69"/>
    <w:rsid w:val="15850B42"/>
    <w:rsid w:val="16143A2C"/>
    <w:rsid w:val="16FB3063"/>
    <w:rsid w:val="173B6282"/>
    <w:rsid w:val="19174A21"/>
    <w:rsid w:val="19705321"/>
    <w:rsid w:val="1A1B1F05"/>
    <w:rsid w:val="1AD67F67"/>
    <w:rsid w:val="1C441FD8"/>
    <w:rsid w:val="1C4C69DC"/>
    <w:rsid w:val="1E39100D"/>
    <w:rsid w:val="1E63730C"/>
    <w:rsid w:val="1F34395F"/>
    <w:rsid w:val="1F6B4DB9"/>
    <w:rsid w:val="201B39DB"/>
    <w:rsid w:val="20AC08F4"/>
    <w:rsid w:val="225E09E9"/>
    <w:rsid w:val="227A0AE7"/>
    <w:rsid w:val="23895FD7"/>
    <w:rsid w:val="23F46AB0"/>
    <w:rsid w:val="24BD1ECB"/>
    <w:rsid w:val="24D04271"/>
    <w:rsid w:val="2566508B"/>
    <w:rsid w:val="292532E0"/>
    <w:rsid w:val="2B59642C"/>
    <w:rsid w:val="2D2C2D88"/>
    <w:rsid w:val="2FB32833"/>
    <w:rsid w:val="30D22F6E"/>
    <w:rsid w:val="31AA1E87"/>
    <w:rsid w:val="31F96368"/>
    <w:rsid w:val="3222147E"/>
    <w:rsid w:val="335572AB"/>
    <w:rsid w:val="335931A0"/>
    <w:rsid w:val="366F1E64"/>
    <w:rsid w:val="37317D8A"/>
    <w:rsid w:val="39F41C20"/>
    <w:rsid w:val="3A301A86"/>
    <w:rsid w:val="3B2E1795"/>
    <w:rsid w:val="3C756219"/>
    <w:rsid w:val="3CF44D70"/>
    <w:rsid w:val="3D044B80"/>
    <w:rsid w:val="3E286BA4"/>
    <w:rsid w:val="3E5E033C"/>
    <w:rsid w:val="3F753AFC"/>
    <w:rsid w:val="3F7E5FC5"/>
    <w:rsid w:val="42396243"/>
    <w:rsid w:val="4261162C"/>
    <w:rsid w:val="42EA1969"/>
    <w:rsid w:val="441A7A2B"/>
    <w:rsid w:val="44B67851"/>
    <w:rsid w:val="477161E7"/>
    <w:rsid w:val="4994008B"/>
    <w:rsid w:val="4C030D21"/>
    <w:rsid w:val="4C5D5930"/>
    <w:rsid w:val="4C7B6B45"/>
    <w:rsid w:val="4D2C0D46"/>
    <w:rsid w:val="4E0507B7"/>
    <w:rsid w:val="50CA6ED2"/>
    <w:rsid w:val="53395148"/>
    <w:rsid w:val="54132AA4"/>
    <w:rsid w:val="558252A1"/>
    <w:rsid w:val="559B71BA"/>
    <w:rsid w:val="563815C9"/>
    <w:rsid w:val="58A75019"/>
    <w:rsid w:val="5A3057AE"/>
    <w:rsid w:val="5A407FEE"/>
    <w:rsid w:val="5BF53A6B"/>
    <w:rsid w:val="5D69192C"/>
    <w:rsid w:val="5FE86647"/>
    <w:rsid w:val="61C267CC"/>
    <w:rsid w:val="61FB38A7"/>
    <w:rsid w:val="6254379F"/>
    <w:rsid w:val="64911126"/>
    <w:rsid w:val="649A150B"/>
    <w:rsid w:val="64A322F8"/>
    <w:rsid w:val="65B72F83"/>
    <w:rsid w:val="665A1B49"/>
    <w:rsid w:val="66AE1E24"/>
    <w:rsid w:val="66E67A59"/>
    <w:rsid w:val="68B7494B"/>
    <w:rsid w:val="6D9C531C"/>
    <w:rsid w:val="6DA070E1"/>
    <w:rsid w:val="759335AA"/>
    <w:rsid w:val="75CE1706"/>
    <w:rsid w:val="76484CC5"/>
    <w:rsid w:val="770E38F7"/>
    <w:rsid w:val="77211771"/>
    <w:rsid w:val="79BB1656"/>
    <w:rsid w:val="7B6008EF"/>
    <w:rsid w:val="7BD31917"/>
    <w:rsid w:val="7D554CDE"/>
    <w:rsid w:val="7D7453FB"/>
    <w:rsid w:val="7E6945BA"/>
    <w:rsid w:val="7EE7676A"/>
    <w:rsid w:val="7F5263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52"/>
    <w:qFormat/>
    <w:uiPriority w:val="0"/>
    <w:pPr>
      <w:pBdr>
        <w:top w:val="none" w:color="auto" w:sz="0" w:space="0"/>
      </w:pBdr>
      <w:spacing w:before="180"/>
      <w:outlineLvl w:val="1"/>
    </w:pPr>
    <w:rPr>
      <w:sz w:val="32"/>
    </w:rPr>
  </w:style>
  <w:style w:type="paragraph" w:styleId="4">
    <w:name w:val="heading 3"/>
    <w:basedOn w:val="3"/>
    <w:next w:val="1"/>
    <w:link w:val="53"/>
    <w:qFormat/>
    <w:uiPriority w:val="0"/>
    <w:pPr>
      <w:spacing w:before="120"/>
      <w:outlineLvl w:val="2"/>
    </w:pPr>
    <w:rPr>
      <w:sz w:val="28"/>
    </w:rPr>
  </w:style>
  <w:style w:type="paragraph" w:styleId="5">
    <w:name w:val="heading 4"/>
    <w:basedOn w:val="4"/>
    <w:next w:val="1"/>
    <w:link w:val="54"/>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8"/>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4"/>
    <w:qFormat/>
    <w:uiPriority w:val="0"/>
    <w:rPr>
      <w:b/>
      <w:bCs/>
    </w:rPr>
  </w:style>
  <w:style w:type="paragraph" w:styleId="16">
    <w:name w:val="annotation text"/>
    <w:basedOn w:val="1"/>
    <w:link w:val="102"/>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unhideWhenUsed/>
    <w:qFormat/>
    <w:uiPriority w:val="0"/>
    <w:rPr>
      <w:b/>
      <w:bCs/>
    </w:rPr>
  </w:style>
  <w:style w:type="paragraph" w:styleId="31">
    <w:name w:val="Document Map"/>
    <w:basedOn w:val="1"/>
    <w:link w:val="105"/>
    <w:qFormat/>
    <w:uiPriority w:val="0"/>
    <w:pPr>
      <w:shd w:val="clear" w:color="auto" w:fill="000080"/>
    </w:pPr>
    <w:rPr>
      <w:rFonts w:ascii="Tahoma" w:hAnsi="Tahoma"/>
    </w:rPr>
  </w:style>
  <w:style w:type="paragraph" w:styleId="32">
    <w:name w:val="Body Text"/>
    <w:basedOn w:val="1"/>
    <w:link w:val="115"/>
    <w:qFormat/>
    <w:uiPriority w:val="99"/>
    <w:pPr>
      <w:spacing w:after="120"/>
    </w:pPr>
  </w:style>
  <w:style w:type="paragraph" w:styleId="33">
    <w:name w:val="List Bullet 5"/>
    <w:basedOn w:val="26"/>
    <w:qFormat/>
    <w:uiPriority w:val="0"/>
    <w:pPr>
      <w:ind w:left="1702"/>
    </w:pPr>
  </w:style>
  <w:style w:type="paragraph" w:styleId="34">
    <w:name w:val="toc 8"/>
    <w:basedOn w:val="23"/>
    <w:next w:val="1"/>
    <w:qFormat/>
    <w:uiPriority w:val="39"/>
    <w:pPr>
      <w:spacing w:before="180"/>
      <w:ind w:left="2693" w:hanging="2693"/>
    </w:pPr>
    <w:rPr>
      <w:b/>
    </w:rPr>
  </w:style>
  <w:style w:type="paragraph" w:styleId="35">
    <w:name w:val="Balloon Text"/>
    <w:basedOn w:val="1"/>
    <w:link w:val="103"/>
    <w:qFormat/>
    <w:uiPriority w:val="0"/>
    <w:rPr>
      <w:rFonts w:ascii="Tahoma" w:hAnsi="Tahoma"/>
      <w:sz w:val="16"/>
      <w:szCs w:val="16"/>
    </w:rPr>
  </w:style>
  <w:style w:type="paragraph" w:styleId="36">
    <w:name w:val="footer"/>
    <w:basedOn w:val="37"/>
    <w:link w:val="120"/>
    <w:qFormat/>
    <w:uiPriority w:val="0"/>
    <w:pPr>
      <w:jc w:val="center"/>
    </w:pPr>
    <w:rPr>
      <w:i/>
    </w:rPr>
  </w:style>
  <w:style w:type="paragraph" w:styleId="37">
    <w:name w:val="header"/>
    <w:link w:val="119"/>
    <w:qFormat/>
    <w:uiPriority w:val="0"/>
    <w:pPr>
      <w:widowControl w:val="0"/>
    </w:pPr>
    <w:rPr>
      <w:rFonts w:ascii="Arial" w:hAnsi="Arial" w:cs="Times New Roman" w:eastAsiaTheme="minorEastAsia"/>
      <w:b/>
      <w:sz w:val="18"/>
      <w:lang w:val="en-GB" w:eastAsia="en-US" w:bidi="ar-SA"/>
    </w:rPr>
  </w:style>
  <w:style w:type="paragraph" w:styleId="38">
    <w:name w:val="footnote text"/>
    <w:basedOn w:val="1"/>
    <w:link w:val="122"/>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99"/>
    <w:pPr>
      <w:spacing w:before="100" w:beforeAutospacing="1" w:after="100" w:afterAutospacing="1"/>
    </w:pPr>
    <w:rPr>
      <w:sz w:val="24"/>
      <w:szCs w:val="24"/>
      <w:lang w:val="en-US"/>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table" w:styleId="51">
    <w:name w:val="Table Grid"/>
    <w:basedOn w:val="50"/>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2">
    <w:name w:val="Heading 2 Char"/>
    <w:link w:val="3"/>
    <w:qFormat/>
    <w:uiPriority w:val="0"/>
    <w:rPr>
      <w:rFonts w:ascii="Arial" w:hAnsi="Arial"/>
      <w:sz w:val="32"/>
      <w:lang w:val="en-GB"/>
    </w:rPr>
  </w:style>
  <w:style w:type="character" w:customStyle="1" w:styleId="53">
    <w:name w:val="Heading 3 Char"/>
    <w:link w:val="4"/>
    <w:qFormat/>
    <w:uiPriority w:val="9"/>
    <w:rPr>
      <w:rFonts w:ascii="Arial" w:hAnsi="Arial"/>
      <w:sz w:val="28"/>
      <w:lang w:val="en-GB"/>
    </w:rPr>
  </w:style>
  <w:style w:type="character" w:customStyle="1" w:styleId="54">
    <w:name w:val="Heading 4 Char"/>
    <w:link w:val="5"/>
    <w:qFormat/>
    <w:uiPriority w:val="0"/>
    <w:rPr>
      <w:rFonts w:ascii="Arial" w:hAnsi="Arial"/>
      <w:sz w:val="24"/>
      <w:lang w:val="en-GB"/>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63"/>
    <w:qFormat/>
    <w:uiPriority w:val="0"/>
    <w:rPr>
      <w:b/>
    </w:rPr>
  </w:style>
  <w:style w:type="paragraph" w:customStyle="1" w:styleId="59">
    <w:name w:val="TAC"/>
    <w:basedOn w:val="60"/>
    <w:link w:val="62"/>
    <w:qFormat/>
    <w:uiPriority w:val="0"/>
    <w:pPr>
      <w:jc w:val="center"/>
    </w:pPr>
  </w:style>
  <w:style w:type="paragraph" w:customStyle="1" w:styleId="60">
    <w:name w:val="TAL"/>
    <w:basedOn w:val="1"/>
    <w:link w:val="61"/>
    <w:qFormat/>
    <w:uiPriority w:val="0"/>
    <w:pPr>
      <w:keepNext/>
      <w:keepLines/>
      <w:spacing w:after="0"/>
    </w:pPr>
    <w:rPr>
      <w:rFonts w:ascii="Arial" w:hAnsi="Arial"/>
      <w:sz w:val="18"/>
    </w:rPr>
  </w:style>
  <w:style w:type="character" w:customStyle="1" w:styleId="61">
    <w:name w:val="TAL Char"/>
    <w:link w:val="60"/>
    <w:qFormat/>
    <w:uiPriority w:val="0"/>
    <w:rPr>
      <w:rFonts w:ascii="Arial" w:hAnsi="Arial"/>
      <w:sz w:val="18"/>
      <w:lang w:val="en-GB"/>
    </w:rPr>
  </w:style>
  <w:style w:type="character" w:customStyle="1" w:styleId="62">
    <w:name w:val="TAC Char"/>
    <w:link w:val="59"/>
    <w:qFormat/>
    <w:uiPriority w:val="0"/>
    <w:rPr>
      <w:rFonts w:ascii="Arial" w:hAnsi="Arial"/>
      <w:sz w:val="18"/>
      <w:lang w:val="en-GB"/>
    </w:rPr>
  </w:style>
  <w:style w:type="character" w:customStyle="1" w:styleId="63">
    <w:name w:val="TAH Car"/>
    <w:link w:val="58"/>
    <w:qFormat/>
    <w:uiPriority w:val="0"/>
    <w:rPr>
      <w:rFonts w:ascii="Arial" w:hAnsi="Arial"/>
      <w:b/>
      <w:sz w:val="18"/>
      <w:lang w:val="en-GB"/>
    </w:rPr>
  </w:style>
  <w:style w:type="paragraph" w:customStyle="1" w:styleId="64">
    <w:name w:val="TF"/>
    <w:basedOn w:val="65"/>
    <w:link w:val="67"/>
    <w:qFormat/>
    <w:uiPriority w:val="0"/>
    <w:pPr>
      <w:keepNext w:val="0"/>
      <w:spacing w:before="0" w:after="240"/>
    </w:pPr>
  </w:style>
  <w:style w:type="paragraph" w:customStyle="1" w:styleId="65">
    <w:name w:val="TH"/>
    <w:basedOn w:val="1"/>
    <w:link w:val="66"/>
    <w:qFormat/>
    <w:uiPriority w:val="0"/>
    <w:pPr>
      <w:keepNext/>
      <w:keepLines/>
      <w:spacing w:before="60"/>
      <w:jc w:val="center"/>
    </w:pPr>
    <w:rPr>
      <w:rFonts w:ascii="Arial" w:hAnsi="Arial"/>
      <w:b/>
    </w:rPr>
  </w:style>
  <w:style w:type="character" w:customStyle="1" w:styleId="66">
    <w:name w:val="TH Char"/>
    <w:link w:val="65"/>
    <w:qFormat/>
    <w:uiPriority w:val="0"/>
    <w:rPr>
      <w:rFonts w:ascii="Arial" w:hAnsi="Arial"/>
      <w:b/>
      <w:lang w:val="en-GB"/>
    </w:rPr>
  </w:style>
  <w:style w:type="character" w:customStyle="1" w:styleId="67">
    <w:name w:val="TF Char"/>
    <w:link w:val="64"/>
    <w:qFormat/>
    <w:uiPriority w:val="0"/>
    <w:rPr>
      <w:rFonts w:ascii="Arial" w:hAnsi="Arial"/>
      <w:b/>
      <w:lang w:val="en-GB"/>
    </w:rPr>
  </w:style>
  <w:style w:type="paragraph" w:customStyle="1" w:styleId="68">
    <w:name w:val="NO"/>
    <w:basedOn w:val="1"/>
    <w:link w:val="69"/>
    <w:qFormat/>
    <w:uiPriority w:val="0"/>
    <w:pPr>
      <w:keepLines/>
      <w:ind w:left="1135" w:hanging="851"/>
    </w:pPr>
  </w:style>
  <w:style w:type="character" w:customStyle="1" w:styleId="69">
    <w:name w:val="NO Char"/>
    <w:link w:val="68"/>
    <w:qFormat/>
    <w:uiPriority w:val="0"/>
    <w:rPr>
      <w:rFonts w:ascii="Times New Roman" w:hAnsi="Times New Roman"/>
      <w:lang w:val="en-GB"/>
    </w:rPr>
  </w:style>
  <w:style w:type="paragraph" w:customStyle="1" w:styleId="70">
    <w:name w:val="EX"/>
    <w:basedOn w:val="1"/>
    <w:link w:val="71"/>
    <w:qFormat/>
    <w:uiPriority w:val="0"/>
    <w:pPr>
      <w:keepLines/>
      <w:ind w:left="1702" w:hanging="1418"/>
    </w:pPr>
  </w:style>
  <w:style w:type="character" w:customStyle="1" w:styleId="71">
    <w:name w:val="EX Char"/>
    <w:link w:val="70"/>
    <w:qFormat/>
    <w:uiPriority w:val="0"/>
    <w:rPr>
      <w:rFonts w:ascii="Times New Roman" w:hAnsi="Times New Roman"/>
      <w:lang w:val="en-GB"/>
    </w:rPr>
  </w:style>
  <w:style w:type="paragraph" w:customStyle="1" w:styleId="72">
    <w:name w:val="FP"/>
    <w:basedOn w:val="1"/>
    <w:qFormat/>
    <w:uiPriority w:val="0"/>
    <w:pPr>
      <w:spacing w:after="0"/>
    </w:pPr>
  </w:style>
  <w:style w:type="paragraph" w:customStyle="1" w:styleId="7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4">
    <w:name w:val="NW"/>
    <w:basedOn w:val="68"/>
    <w:qFormat/>
    <w:uiPriority w:val="0"/>
    <w:pPr>
      <w:spacing w:after="0"/>
    </w:pPr>
  </w:style>
  <w:style w:type="paragraph" w:customStyle="1" w:styleId="75">
    <w:name w:val="EW"/>
    <w:basedOn w:val="70"/>
    <w:qFormat/>
    <w:uiPriority w:val="0"/>
    <w:pPr>
      <w:spacing w:after="0"/>
    </w:pPr>
  </w:style>
  <w:style w:type="paragraph" w:customStyle="1" w:styleId="76">
    <w:name w:val="EQ"/>
    <w:basedOn w:val="1"/>
    <w:next w:val="1"/>
    <w:link w:val="77"/>
    <w:qFormat/>
    <w:uiPriority w:val="0"/>
    <w:pPr>
      <w:keepLines/>
      <w:tabs>
        <w:tab w:val="center" w:pos="4536"/>
        <w:tab w:val="right" w:pos="9072"/>
      </w:tabs>
    </w:pPr>
  </w:style>
  <w:style w:type="character" w:customStyle="1" w:styleId="77">
    <w:name w:val="EQ Char"/>
    <w:link w:val="76"/>
    <w:qFormat/>
    <w:uiPriority w:val="0"/>
    <w:rPr>
      <w:rFonts w:ascii="Times New Roman" w:hAnsi="Times New Roman"/>
      <w:lang w:val="en-GB"/>
    </w:rPr>
  </w:style>
  <w:style w:type="paragraph" w:customStyle="1" w:styleId="78">
    <w:name w:val="NF"/>
    <w:basedOn w:val="68"/>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0">
    <w:name w:val="TAR"/>
    <w:basedOn w:val="60"/>
    <w:qFormat/>
    <w:uiPriority w:val="0"/>
    <w:pPr>
      <w:jc w:val="right"/>
    </w:pPr>
  </w:style>
  <w:style w:type="paragraph" w:customStyle="1" w:styleId="81">
    <w:name w:val="TAN"/>
    <w:basedOn w:val="60"/>
    <w:link w:val="82"/>
    <w:qFormat/>
    <w:uiPriority w:val="0"/>
    <w:pPr>
      <w:ind w:left="851" w:hanging="851"/>
    </w:pPr>
  </w:style>
  <w:style w:type="character" w:customStyle="1" w:styleId="82">
    <w:name w:val="TAN Char"/>
    <w:link w:val="81"/>
    <w:qFormat/>
    <w:uiPriority w:val="0"/>
    <w:rPr>
      <w:rFonts w:ascii="Arial" w:hAnsi="Arial"/>
      <w:sz w:val="18"/>
      <w:lang w:val="en-G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ZV"/>
    <w:basedOn w:val="86"/>
    <w:qFormat/>
    <w:uiPriority w:val="0"/>
    <w:pPr>
      <w:framePr w:y="16161"/>
    </w:pPr>
  </w:style>
  <w:style w:type="character" w:customStyle="1" w:styleId="88">
    <w:name w:val="ZGSM"/>
    <w:qFormat/>
    <w:uiPriority w:val="0"/>
  </w:style>
  <w:style w:type="paragraph" w:customStyle="1" w:styleId="8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0">
    <w:name w:val="Editor's Note"/>
    <w:basedOn w:val="68"/>
    <w:qFormat/>
    <w:uiPriority w:val="0"/>
    <w:rPr>
      <w:color w:val="FF0000"/>
    </w:rPr>
  </w:style>
  <w:style w:type="paragraph" w:customStyle="1" w:styleId="91">
    <w:name w:val="B1"/>
    <w:basedOn w:val="14"/>
    <w:link w:val="92"/>
    <w:qFormat/>
    <w:uiPriority w:val="0"/>
  </w:style>
  <w:style w:type="character" w:customStyle="1" w:styleId="92">
    <w:name w:val="B1 Char"/>
    <w:link w:val="91"/>
    <w:qFormat/>
    <w:uiPriority w:val="0"/>
    <w:rPr>
      <w:rFonts w:ascii="Times New Roman" w:hAnsi="Times New Roman"/>
      <w:lang w:val="en-GB"/>
    </w:rPr>
  </w:style>
  <w:style w:type="paragraph" w:customStyle="1" w:styleId="93">
    <w:name w:val="B2"/>
    <w:basedOn w:val="13"/>
    <w:link w:val="94"/>
    <w:qFormat/>
    <w:uiPriority w:val="0"/>
  </w:style>
  <w:style w:type="character" w:customStyle="1" w:styleId="94">
    <w:name w:val="B2 Char"/>
    <w:link w:val="93"/>
    <w:qFormat/>
    <w:uiPriority w:val="0"/>
    <w:rPr>
      <w:rFonts w:ascii="Times New Roman" w:hAnsi="Times New Roman"/>
      <w:lang w:val="en-GB"/>
    </w:rPr>
  </w:style>
  <w:style w:type="paragraph" w:customStyle="1" w:styleId="95">
    <w:name w:val="B3"/>
    <w:basedOn w:val="12"/>
    <w:link w:val="96"/>
    <w:qFormat/>
    <w:uiPriority w:val="0"/>
  </w:style>
  <w:style w:type="character" w:customStyle="1" w:styleId="96">
    <w:name w:val="B3 Char2"/>
    <w:link w:val="95"/>
    <w:qFormat/>
    <w:uiPriority w:val="0"/>
    <w:rPr>
      <w:rFonts w:ascii="Times New Roman" w:hAnsi="Times New Roman"/>
      <w:lang w:val="en-GB"/>
    </w:rPr>
  </w:style>
  <w:style w:type="paragraph" w:customStyle="1" w:styleId="97">
    <w:name w:val="B4"/>
    <w:basedOn w:val="40"/>
    <w:qFormat/>
    <w:uiPriority w:val="0"/>
  </w:style>
  <w:style w:type="paragraph" w:customStyle="1" w:styleId="98">
    <w:name w:val="B5"/>
    <w:basedOn w:val="39"/>
    <w:qFormat/>
    <w:uiPriority w:val="0"/>
  </w:style>
  <w:style w:type="paragraph" w:customStyle="1" w:styleId="99">
    <w:name w:val="ZTD"/>
    <w:basedOn w:val="84"/>
    <w:qFormat/>
    <w:uiPriority w:val="0"/>
    <w:pPr>
      <w:framePr w:hRule="auto" w:y="852"/>
    </w:pPr>
    <w:rPr>
      <w:i w:val="0"/>
      <w:sz w:val="40"/>
    </w:rPr>
  </w:style>
  <w:style w:type="paragraph" w:customStyle="1" w:styleId="100">
    <w:name w:val="CR Cover Page"/>
    <w:link w:val="114"/>
    <w:qFormat/>
    <w:uiPriority w:val="0"/>
    <w:pPr>
      <w:spacing w:after="120"/>
    </w:pPr>
    <w:rPr>
      <w:rFonts w:ascii="Arial" w:hAnsi="Arial" w:cs="Times New Roman" w:eastAsiaTheme="minorEastAsia"/>
      <w:lang w:val="en-GB" w:eastAsia="en-US" w:bidi="ar-SA"/>
    </w:rPr>
  </w:style>
  <w:style w:type="paragraph" w:customStyle="1" w:styleId="101">
    <w:name w:val="tdoc-header"/>
    <w:qFormat/>
    <w:uiPriority w:val="0"/>
    <w:rPr>
      <w:rFonts w:ascii="Arial" w:hAnsi="Arial" w:cs="Times New Roman" w:eastAsiaTheme="minorEastAsia"/>
      <w:sz w:val="24"/>
      <w:lang w:val="en-GB" w:eastAsia="en-US" w:bidi="ar-SA"/>
    </w:rPr>
  </w:style>
  <w:style w:type="character" w:customStyle="1" w:styleId="102">
    <w:name w:val="Comment Text Char"/>
    <w:link w:val="16"/>
    <w:qFormat/>
    <w:uiPriority w:val="0"/>
    <w:rPr>
      <w:rFonts w:ascii="Times New Roman" w:hAnsi="Times New Roman"/>
      <w:lang w:val="en-GB"/>
    </w:rPr>
  </w:style>
  <w:style w:type="character" w:customStyle="1" w:styleId="103">
    <w:name w:val="Balloon Text Char"/>
    <w:link w:val="35"/>
    <w:qFormat/>
    <w:uiPriority w:val="0"/>
    <w:rPr>
      <w:rFonts w:ascii="Tahoma" w:hAnsi="Tahoma" w:cs="Tahoma"/>
      <w:sz w:val="16"/>
      <w:szCs w:val="16"/>
      <w:lang w:val="en-GB"/>
    </w:rPr>
  </w:style>
  <w:style w:type="character" w:customStyle="1" w:styleId="104">
    <w:name w:val="Comment Subject Char"/>
    <w:link w:val="15"/>
    <w:qFormat/>
    <w:uiPriority w:val="0"/>
    <w:rPr>
      <w:rFonts w:ascii="Times New Roman" w:hAnsi="Times New Roman"/>
      <w:b/>
      <w:bCs/>
      <w:lang w:val="en-GB"/>
    </w:rPr>
  </w:style>
  <w:style w:type="character" w:customStyle="1" w:styleId="105">
    <w:name w:val="Document Map Char"/>
    <w:link w:val="31"/>
    <w:qFormat/>
    <w:uiPriority w:val="0"/>
    <w:rPr>
      <w:rFonts w:ascii="Tahoma" w:hAnsi="Tahoma" w:cs="Tahoma"/>
      <w:shd w:val="clear" w:color="auto" w:fill="000080"/>
      <w:lang w:val="en-GB"/>
    </w:rPr>
  </w:style>
  <w:style w:type="paragraph" w:customStyle="1" w:styleId="106">
    <w:name w:val="TAJ"/>
    <w:basedOn w:val="65"/>
    <w:qFormat/>
    <w:uiPriority w:val="0"/>
  </w:style>
  <w:style w:type="paragraph" w:customStyle="1" w:styleId="107">
    <w:name w:val="Guidance"/>
    <w:basedOn w:val="1"/>
    <w:link w:val="108"/>
    <w:qFormat/>
    <w:uiPriority w:val="0"/>
    <w:rPr>
      <w:i/>
      <w:color w:val="0000FF"/>
    </w:rPr>
  </w:style>
  <w:style w:type="character" w:customStyle="1" w:styleId="108">
    <w:name w:val="Guidance Char"/>
    <w:link w:val="107"/>
    <w:qFormat/>
    <w:uiPriority w:val="0"/>
    <w:rPr>
      <w:rFonts w:ascii="Times New Roman" w:hAnsi="Times New Roman"/>
      <w:i/>
      <w:color w:val="0000FF"/>
      <w:lang w:val="en-GB"/>
    </w:rPr>
  </w:style>
  <w:style w:type="paragraph" w:customStyle="1" w:styleId="109">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10">
    <w:name w:val="Unresolved Mention1"/>
    <w:semiHidden/>
    <w:unhideWhenUsed/>
    <w:qFormat/>
    <w:uiPriority w:val="99"/>
    <w:rPr>
      <w:color w:val="808080"/>
      <w:shd w:val="clear" w:color="auto" w:fill="E6E6E6"/>
    </w:rPr>
  </w:style>
  <w:style w:type="paragraph" w:customStyle="1" w:styleId="111">
    <w:name w:val="Revision"/>
    <w:hidden/>
    <w:semiHidden/>
    <w:qFormat/>
    <w:uiPriority w:val="99"/>
    <w:rPr>
      <w:rFonts w:ascii="Times New Roman" w:hAnsi="Times New Roman" w:cs="Times New Roman" w:eastAsiaTheme="minorEastAsia"/>
      <w:lang w:val="en-GB" w:eastAsia="en-US" w:bidi="ar-SA"/>
    </w:rPr>
  </w:style>
  <w:style w:type="paragraph" w:customStyle="1" w:styleId="112">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paragraph" w:styleId="113">
    <w:name w:val="List Paragraph"/>
    <w:basedOn w:val="1"/>
    <w:qFormat/>
    <w:uiPriority w:val="34"/>
    <w:pPr>
      <w:spacing w:after="0"/>
      <w:ind w:left="720"/>
    </w:pPr>
    <w:rPr>
      <w:rFonts w:ascii="Calibri" w:hAnsi="Calibri" w:eastAsia="Times New Roman" w:cs="Calibri"/>
      <w:sz w:val="22"/>
      <w:szCs w:val="22"/>
      <w:lang w:val="en-US"/>
    </w:rPr>
  </w:style>
  <w:style w:type="character" w:customStyle="1" w:styleId="114">
    <w:name w:val="CR Cover Page Char"/>
    <w:link w:val="100"/>
    <w:qFormat/>
    <w:uiPriority w:val="0"/>
    <w:rPr>
      <w:rFonts w:ascii="Arial" w:hAnsi="Arial"/>
      <w:lang w:val="en-GB"/>
    </w:rPr>
  </w:style>
  <w:style w:type="character" w:customStyle="1" w:styleId="115">
    <w:name w:val="Body Text Char"/>
    <w:basedOn w:val="45"/>
    <w:link w:val="32"/>
    <w:qFormat/>
    <w:uiPriority w:val="99"/>
    <w:rPr>
      <w:rFonts w:ascii="Times New Roman" w:hAnsi="Times New Roman"/>
      <w:lang w:val="en-GB"/>
    </w:rPr>
  </w:style>
  <w:style w:type="character" w:customStyle="1" w:styleId="116">
    <w:name w:val="TAL Car"/>
    <w:qFormat/>
    <w:uiPriority w:val="0"/>
    <w:rPr>
      <w:rFonts w:ascii="Arial" w:hAnsi="Arial"/>
      <w:sz w:val="18"/>
      <w:lang w:val="en-GB"/>
    </w:rPr>
  </w:style>
  <w:style w:type="character" w:customStyle="1" w:styleId="117">
    <w:name w:val="Heading 1 Char"/>
    <w:link w:val="2"/>
    <w:qFormat/>
    <w:uiPriority w:val="9"/>
    <w:rPr>
      <w:rFonts w:ascii="Arial" w:hAnsi="Arial"/>
      <w:sz w:val="36"/>
      <w:lang w:val="en-GB"/>
    </w:rPr>
  </w:style>
  <w:style w:type="character" w:customStyle="1" w:styleId="118">
    <w:name w:val="Heading 8 Char"/>
    <w:link w:val="10"/>
    <w:qFormat/>
    <w:uiPriority w:val="9"/>
    <w:rPr>
      <w:rFonts w:ascii="Arial" w:hAnsi="Arial"/>
      <w:sz w:val="36"/>
      <w:lang w:val="en-GB"/>
    </w:rPr>
  </w:style>
  <w:style w:type="character" w:customStyle="1" w:styleId="119">
    <w:name w:val="Header Char"/>
    <w:link w:val="37"/>
    <w:qFormat/>
    <w:uiPriority w:val="99"/>
    <w:rPr>
      <w:rFonts w:ascii="Arial" w:hAnsi="Arial"/>
      <w:b/>
      <w:sz w:val="18"/>
      <w:lang w:val="en-GB"/>
    </w:rPr>
  </w:style>
  <w:style w:type="character" w:customStyle="1" w:styleId="120">
    <w:name w:val="Footer Char"/>
    <w:link w:val="36"/>
    <w:qFormat/>
    <w:uiPriority w:val="99"/>
    <w:rPr>
      <w:rFonts w:ascii="Arial" w:hAnsi="Arial"/>
      <w:b/>
      <w:i/>
      <w:sz w:val="18"/>
      <w:lang w:val="en-GB"/>
    </w:rPr>
  </w:style>
  <w:style w:type="character" w:customStyle="1" w:styleId="121">
    <w:name w:val="Heading 5 Char"/>
    <w:link w:val="6"/>
    <w:qFormat/>
    <w:uiPriority w:val="9"/>
    <w:rPr>
      <w:rFonts w:ascii="Arial" w:hAnsi="Arial"/>
      <w:sz w:val="22"/>
      <w:lang w:val="en-GB"/>
    </w:rPr>
  </w:style>
  <w:style w:type="character" w:customStyle="1" w:styleId="122">
    <w:name w:val="Footnote Text Char"/>
    <w:basedOn w:val="45"/>
    <w:link w:val="38"/>
    <w:qFormat/>
    <w:uiPriority w:val="0"/>
    <w:rPr>
      <w:rFonts w:ascii="Times New Roman" w:hAnsi="Times New Roman"/>
      <w:sz w:val="16"/>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45.bin"/><Relationship Id="rId98" Type="http://schemas.openxmlformats.org/officeDocument/2006/relationships/oleObject" Target="embeddings/oleObject44.bin"/><Relationship Id="rId97" Type="http://schemas.openxmlformats.org/officeDocument/2006/relationships/oleObject" Target="embeddings/oleObject43.bin"/><Relationship Id="rId96" Type="http://schemas.openxmlformats.org/officeDocument/2006/relationships/oleObject" Target="embeddings/oleObject42.bin"/><Relationship Id="rId95" Type="http://schemas.openxmlformats.org/officeDocument/2006/relationships/image" Target="media/image48.wmf"/><Relationship Id="rId94" Type="http://schemas.openxmlformats.org/officeDocument/2006/relationships/oleObject" Target="embeddings/oleObject41.bin"/><Relationship Id="rId93" Type="http://schemas.openxmlformats.org/officeDocument/2006/relationships/oleObject" Target="embeddings/oleObject40.bin"/><Relationship Id="rId92" Type="http://schemas.openxmlformats.org/officeDocument/2006/relationships/oleObject" Target="embeddings/oleObject39.bin"/><Relationship Id="rId91" Type="http://schemas.openxmlformats.org/officeDocument/2006/relationships/oleObject" Target="embeddings/oleObject38.bin"/><Relationship Id="rId90" Type="http://schemas.openxmlformats.org/officeDocument/2006/relationships/oleObject" Target="embeddings/oleObject37.bin"/><Relationship Id="rId9" Type="http://schemas.openxmlformats.org/officeDocument/2006/relationships/oleObject" Target="embeddings/oleObject2.bin"/><Relationship Id="rId89" Type="http://schemas.openxmlformats.org/officeDocument/2006/relationships/oleObject" Target="embeddings/oleObject36.bin"/><Relationship Id="rId88" Type="http://schemas.openxmlformats.org/officeDocument/2006/relationships/oleObject" Target="embeddings/oleObject35.bin"/><Relationship Id="rId87" Type="http://schemas.openxmlformats.org/officeDocument/2006/relationships/oleObject" Target="embeddings/oleObject34.bin"/><Relationship Id="rId86" Type="http://schemas.openxmlformats.org/officeDocument/2006/relationships/oleObject" Target="embeddings/oleObject33.bin"/><Relationship Id="rId85" Type="http://schemas.openxmlformats.org/officeDocument/2006/relationships/oleObject" Target="embeddings/oleObject32.bin"/><Relationship Id="rId84" Type="http://schemas.openxmlformats.org/officeDocument/2006/relationships/oleObject" Target="embeddings/oleObject31.bin"/><Relationship Id="rId83" Type="http://schemas.openxmlformats.org/officeDocument/2006/relationships/oleObject" Target="embeddings/oleObject30.bin"/><Relationship Id="rId82" Type="http://schemas.openxmlformats.org/officeDocument/2006/relationships/oleObject" Target="embeddings/oleObject29.bin"/><Relationship Id="rId81" Type="http://schemas.openxmlformats.org/officeDocument/2006/relationships/oleObject" Target="embeddings/oleObject28.bin"/><Relationship Id="rId80" Type="http://schemas.openxmlformats.org/officeDocument/2006/relationships/image" Target="media/image47.wmf"/><Relationship Id="rId8" Type="http://schemas.openxmlformats.org/officeDocument/2006/relationships/image" Target="media/image1.emf"/><Relationship Id="rId79" Type="http://schemas.openxmlformats.org/officeDocument/2006/relationships/oleObject" Target="embeddings/oleObject27.bin"/><Relationship Id="rId78" Type="http://schemas.openxmlformats.org/officeDocument/2006/relationships/oleObject" Target="embeddings/oleObject26.bin"/><Relationship Id="rId77" Type="http://schemas.openxmlformats.org/officeDocument/2006/relationships/oleObject" Target="embeddings/oleObject25.bin"/><Relationship Id="rId76" Type="http://schemas.openxmlformats.org/officeDocument/2006/relationships/image" Target="media/image46.emf"/><Relationship Id="rId75" Type="http://schemas.openxmlformats.org/officeDocument/2006/relationships/oleObject" Target="embeddings/oleObject24.bin"/><Relationship Id="rId74" Type="http://schemas.openxmlformats.org/officeDocument/2006/relationships/image" Target="media/image45.wmf"/><Relationship Id="rId73" Type="http://schemas.openxmlformats.org/officeDocument/2006/relationships/image" Target="media/image44.wmf"/><Relationship Id="rId72" Type="http://schemas.openxmlformats.org/officeDocument/2006/relationships/oleObject" Target="embeddings/oleObject23.bin"/><Relationship Id="rId71" Type="http://schemas.openxmlformats.org/officeDocument/2006/relationships/image" Target="media/image43.wmf"/><Relationship Id="rId70" Type="http://schemas.openxmlformats.org/officeDocument/2006/relationships/image" Target="media/image42.wmf"/><Relationship Id="rId7" Type="http://schemas.openxmlformats.org/officeDocument/2006/relationships/oleObject" Target="embeddings/oleObject1.bin"/><Relationship Id="rId69" Type="http://schemas.openxmlformats.org/officeDocument/2006/relationships/image" Target="media/image41.wmf"/><Relationship Id="rId68" Type="http://schemas.openxmlformats.org/officeDocument/2006/relationships/image" Target="media/image40.wmf"/><Relationship Id="rId67" Type="http://schemas.openxmlformats.org/officeDocument/2006/relationships/image" Target="media/image39.wmf"/><Relationship Id="rId66" Type="http://schemas.openxmlformats.org/officeDocument/2006/relationships/image" Target="media/image38.wmf"/><Relationship Id="rId65" Type="http://schemas.openxmlformats.org/officeDocument/2006/relationships/image" Target="media/image37.wmf"/><Relationship Id="rId64" Type="http://schemas.openxmlformats.org/officeDocument/2006/relationships/image" Target="media/image36.wmf"/><Relationship Id="rId63" Type="http://schemas.openxmlformats.org/officeDocument/2006/relationships/image" Target="media/image35.wmf"/><Relationship Id="rId62" Type="http://schemas.openxmlformats.org/officeDocument/2006/relationships/image" Target="media/image34.emf"/><Relationship Id="rId61" Type="http://schemas.openxmlformats.org/officeDocument/2006/relationships/image" Target="media/image33.wmf"/><Relationship Id="rId60" Type="http://schemas.openxmlformats.org/officeDocument/2006/relationships/image" Target="media/image32.wmf"/><Relationship Id="rId6" Type="http://schemas.openxmlformats.org/officeDocument/2006/relationships/theme" Target="theme/theme1.xml"/><Relationship Id="rId59" Type="http://schemas.openxmlformats.org/officeDocument/2006/relationships/image" Target="media/image31.wmf"/><Relationship Id="rId58" Type="http://schemas.openxmlformats.org/officeDocument/2006/relationships/image" Target="media/image30.wmf"/><Relationship Id="rId57" Type="http://schemas.openxmlformats.org/officeDocument/2006/relationships/image" Target="media/image29.wmf"/><Relationship Id="rId56" Type="http://schemas.openxmlformats.org/officeDocument/2006/relationships/image" Target="media/image28.wmf"/><Relationship Id="rId55" Type="http://schemas.openxmlformats.org/officeDocument/2006/relationships/image" Target="media/image27.wmf"/><Relationship Id="rId54" Type="http://schemas.openxmlformats.org/officeDocument/2006/relationships/image" Target="media/image26.wmf"/><Relationship Id="rId53" Type="http://schemas.openxmlformats.org/officeDocument/2006/relationships/image" Target="media/image25.wmf"/><Relationship Id="rId52" Type="http://schemas.openxmlformats.org/officeDocument/2006/relationships/image" Target="media/image24.wmf"/><Relationship Id="rId51" Type="http://schemas.openxmlformats.org/officeDocument/2006/relationships/image" Target="media/image23.wmf"/><Relationship Id="rId50" Type="http://schemas.openxmlformats.org/officeDocument/2006/relationships/image" Target="media/image22.wmf"/><Relationship Id="rId5" Type="http://schemas.openxmlformats.org/officeDocument/2006/relationships/footer" Target="footer1.xml"/><Relationship Id="rId49" Type="http://schemas.openxmlformats.org/officeDocument/2006/relationships/image" Target="media/image21.wmf"/><Relationship Id="rId48" Type="http://schemas.openxmlformats.org/officeDocument/2006/relationships/image" Target="media/image20.wmf"/><Relationship Id="rId47" Type="http://schemas.openxmlformats.org/officeDocument/2006/relationships/image" Target="media/image19.wmf"/><Relationship Id="rId46" Type="http://schemas.openxmlformats.org/officeDocument/2006/relationships/oleObject" Target="embeddings/oleObject22.bin"/><Relationship Id="rId45" Type="http://schemas.openxmlformats.org/officeDocument/2006/relationships/image" Target="media/image18.wmf"/><Relationship Id="rId44" Type="http://schemas.openxmlformats.org/officeDocument/2006/relationships/oleObject" Target="embeddings/oleObject21.bin"/><Relationship Id="rId43" Type="http://schemas.openxmlformats.org/officeDocument/2006/relationships/image" Target="media/image17.wmf"/><Relationship Id="rId42" Type="http://schemas.openxmlformats.org/officeDocument/2006/relationships/oleObject" Target="embeddings/oleObject20.bin"/><Relationship Id="rId41" Type="http://schemas.openxmlformats.org/officeDocument/2006/relationships/image" Target="media/image16.wmf"/><Relationship Id="rId40" Type="http://schemas.openxmlformats.org/officeDocument/2006/relationships/oleObject" Target="embeddings/oleObject19.bin"/><Relationship Id="rId4" Type="http://schemas.openxmlformats.org/officeDocument/2006/relationships/header" Target="header2.xml"/><Relationship Id="rId39" Type="http://schemas.openxmlformats.org/officeDocument/2006/relationships/image" Target="media/image15.wmf"/><Relationship Id="rId38" Type="http://schemas.openxmlformats.org/officeDocument/2006/relationships/oleObject" Target="embeddings/oleObject18.bin"/><Relationship Id="rId37" Type="http://schemas.openxmlformats.org/officeDocument/2006/relationships/oleObject" Target="embeddings/oleObject17.bin"/><Relationship Id="rId36" Type="http://schemas.openxmlformats.org/officeDocument/2006/relationships/image" Target="media/image14.wmf"/><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image" Target="media/image13.wmf"/><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6" Type="http://schemas.microsoft.com/office/2011/relationships/people" Target="people.xml"/><Relationship Id="rId115" Type="http://schemas.openxmlformats.org/officeDocument/2006/relationships/fontTable" Target="fontTable.xml"/><Relationship Id="rId114" Type="http://schemas.microsoft.com/office/2006/relationships/keyMapCustomizations" Target="customizations.xml"/><Relationship Id="rId113" Type="http://schemas.openxmlformats.org/officeDocument/2006/relationships/customXml" Target="../customXml/item2.xml"/><Relationship Id="rId112" Type="http://schemas.openxmlformats.org/officeDocument/2006/relationships/numbering" Target="numbering.xml"/><Relationship Id="rId111" Type="http://schemas.openxmlformats.org/officeDocument/2006/relationships/customXml" Target="../customXml/item1.xml"/><Relationship Id="rId110" Type="http://schemas.openxmlformats.org/officeDocument/2006/relationships/oleObject" Target="embeddings/oleObject53.bin"/><Relationship Id="rId11" Type="http://schemas.openxmlformats.org/officeDocument/2006/relationships/oleObject" Target="embeddings/oleObject3.bin"/><Relationship Id="rId109" Type="http://schemas.openxmlformats.org/officeDocument/2006/relationships/image" Target="media/image51.wmf"/><Relationship Id="rId108" Type="http://schemas.openxmlformats.org/officeDocument/2006/relationships/oleObject" Target="embeddings/oleObject52.bin"/><Relationship Id="rId107" Type="http://schemas.openxmlformats.org/officeDocument/2006/relationships/image" Target="media/image50.wmf"/><Relationship Id="rId106" Type="http://schemas.openxmlformats.org/officeDocument/2006/relationships/oleObject" Target="embeddings/oleObject51.bin"/><Relationship Id="rId105" Type="http://schemas.openxmlformats.org/officeDocument/2006/relationships/oleObject" Target="embeddings/oleObject50.bin"/><Relationship Id="rId104" Type="http://schemas.openxmlformats.org/officeDocument/2006/relationships/image" Target="media/image49.wmf"/><Relationship Id="rId103" Type="http://schemas.openxmlformats.org/officeDocument/2006/relationships/oleObject" Target="embeddings/oleObject49.bin"/><Relationship Id="rId102" Type="http://schemas.openxmlformats.org/officeDocument/2006/relationships/oleObject" Target="embeddings/oleObject48.bin"/><Relationship Id="rId101" Type="http://schemas.openxmlformats.org/officeDocument/2006/relationships/oleObject" Target="embeddings/oleObject47.bin"/><Relationship Id="rId100" Type="http://schemas.openxmlformats.org/officeDocument/2006/relationships/oleObject" Target="embeddings/oleObject46.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323040-188F-4533-9AA4-C02F91D175D8}">
  <ds:schemaRefs/>
</ds:datastoreItem>
</file>

<file path=docProps/app.xml><?xml version="1.0" encoding="utf-8"?>
<Properties xmlns="http://schemas.openxmlformats.org/officeDocument/2006/extended-properties" xmlns:vt="http://schemas.openxmlformats.org/officeDocument/2006/docPropsVTypes">
  <Template>3gpp_70</Template>
  <Pages>109</Pages>
  <Words>74364</Words>
  <Characters>394133</Characters>
  <Lines>3284</Lines>
  <Paragraphs>935</Paragraphs>
  <TotalTime>15</TotalTime>
  <ScaleCrop>false</ScaleCrop>
  <LinksUpToDate>false</LinksUpToDate>
  <CharactersWithSpaces>467562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2018-09-03T14:18:00Z</dcterms:created>
  <dc:creator>MCC Support</dc:creator>
  <cp:lastModifiedBy>xuefei5</cp:lastModifiedBy>
  <cp:lastPrinted>2411-12-31T05:00:00Z</cp:lastPrinted>
  <dcterms:modified xsi:type="dcterms:W3CDTF">2019-04-01T12:48:05Z</dcterms:modified>
  <dc:subject>NR; Base Station (BS) radio transmission and reception (Release 15)</dc:subject>
  <dc:title>3GPP TS 38.104</dc:title>
  <cp:revision>304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